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47C" w:rsidRDefault="0009418C">
      <w:pPr>
        <w:pStyle w:val="3GPPHeader"/>
        <w:spacing w:after="60" w:line="312" w:lineRule="auto"/>
        <w:rPr>
          <w:rFonts w:eastAsia="宋体"/>
          <w:i/>
          <w:szCs w:val="24"/>
          <w:lang w:eastAsia="zh-CN"/>
        </w:rPr>
      </w:pPr>
      <w:r>
        <w:rPr>
          <w:szCs w:val="24"/>
        </w:rPr>
        <w:t>3GPP TSG RAN WG</w:t>
      </w:r>
      <w:r>
        <w:rPr>
          <w:rFonts w:eastAsia="宋体" w:hint="eastAsia"/>
          <w:szCs w:val="24"/>
          <w:lang w:eastAsia="zh-CN"/>
        </w:rPr>
        <w:t>2</w:t>
      </w:r>
      <w:r>
        <w:rPr>
          <w:szCs w:val="24"/>
        </w:rPr>
        <w:t xml:space="preserve"> #1</w:t>
      </w:r>
      <w:r>
        <w:rPr>
          <w:rFonts w:eastAsia="宋体"/>
          <w:szCs w:val="24"/>
          <w:lang w:eastAsia="zh-CN"/>
        </w:rPr>
        <w:t>2</w:t>
      </w:r>
      <w:r>
        <w:rPr>
          <w:rFonts w:eastAsia="宋体" w:hint="eastAsia"/>
          <w:szCs w:val="24"/>
          <w:lang w:eastAsia="zh-CN"/>
        </w:rPr>
        <w:t xml:space="preserve">3bis    </w:t>
      </w:r>
      <w:r>
        <w:rPr>
          <w:szCs w:val="24"/>
        </w:rPr>
        <w:t xml:space="preserve">                                                               </w:t>
      </w:r>
      <w:r>
        <w:rPr>
          <w:rFonts w:eastAsia="宋体" w:hint="eastAsia"/>
          <w:szCs w:val="24"/>
          <w:lang w:eastAsia="zh-CN"/>
        </w:rPr>
        <w:t xml:space="preserve">   </w:t>
      </w:r>
      <w:r>
        <w:rPr>
          <w:rFonts w:eastAsia="宋体"/>
          <w:szCs w:val="24"/>
          <w:lang w:eastAsia="zh-CN"/>
        </w:rPr>
        <w:t xml:space="preserve">   </w:t>
      </w:r>
      <w:r w:rsidR="00CE6576" w:rsidRPr="00CE6576">
        <w:rPr>
          <w:rFonts w:eastAsia="宋体"/>
          <w:i/>
          <w:szCs w:val="24"/>
          <w:lang w:eastAsia="zh-CN"/>
        </w:rPr>
        <w:t>R2-2310830</w:t>
      </w:r>
    </w:p>
    <w:p w:rsidR="0009047C" w:rsidRDefault="0009418C">
      <w:pPr>
        <w:pStyle w:val="3GPPHeader"/>
        <w:spacing w:line="312" w:lineRule="auto"/>
        <w:rPr>
          <w:szCs w:val="24"/>
        </w:rPr>
      </w:pPr>
      <w:r>
        <w:rPr>
          <w:bCs/>
          <w:szCs w:val="24"/>
        </w:rPr>
        <w:t>Xiamen, China, October 9</w:t>
      </w:r>
      <w:r>
        <w:rPr>
          <w:bCs/>
          <w:szCs w:val="24"/>
          <w:vertAlign w:val="superscript"/>
        </w:rPr>
        <w:t>th</w:t>
      </w:r>
      <w:r>
        <w:rPr>
          <w:bCs/>
          <w:szCs w:val="24"/>
        </w:rPr>
        <w:t xml:space="preserve"> – 13</w:t>
      </w:r>
      <w:r>
        <w:rPr>
          <w:bCs/>
          <w:szCs w:val="24"/>
          <w:vertAlign w:val="superscript"/>
        </w:rPr>
        <w:t>th</w:t>
      </w:r>
      <w:r>
        <w:rPr>
          <w:bCs/>
          <w:szCs w:val="24"/>
        </w:rPr>
        <w:t>, 2023</w:t>
      </w:r>
      <w:r>
        <w:rPr>
          <w:szCs w:val="24"/>
        </w:rPr>
        <w:t xml:space="preserve">                  </w:t>
      </w:r>
      <w:r>
        <w:rPr>
          <w:rFonts w:eastAsia="宋体" w:hint="eastAsia"/>
          <w:szCs w:val="24"/>
          <w:lang w:eastAsia="zh-CN"/>
        </w:rPr>
        <w:t xml:space="preserve"> </w:t>
      </w:r>
      <w:r>
        <w:rPr>
          <w:szCs w:val="24"/>
        </w:rPr>
        <w:t xml:space="preserve">        </w:t>
      </w:r>
      <w:r>
        <w:rPr>
          <w:rFonts w:eastAsia="宋体" w:hint="eastAsia"/>
          <w:szCs w:val="24"/>
          <w:lang w:eastAsia="zh-CN"/>
        </w:rPr>
        <w:t xml:space="preserve">   </w:t>
      </w:r>
      <w:r>
        <w:rPr>
          <w:szCs w:val="24"/>
        </w:rPr>
        <w:t xml:space="preserve">    </w:t>
      </w:r>
    </w:p>
    <w:p w:rsidR="0009047C" w:rsidRDefault="0009418C">
      <w:pPr>
        <w:pStyle w:val="3GPPHeader"/>
        <w:spacing w:after="100" w:line="312" w:lineRule="auto"/>
        <w:rPr>
          <w:rFonts w:eastAsia="宋体" w:cs="Arial"/>
          <w:szCs w:val="24"/>
          <w:lang w:eastAsia="zh-CN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</w:r>
      <w:r>
        <w:rPr>
          <w:rFonts w:cs="Arial" w:hint="eastAsia"/>
          <w:szCs w:val="24"/>
        </w:rPr>
        <w:t>7</w:t>
      </w:r>
      <w:r>
        <w:rPr>
          <w:rFonts w:cs="Arial"/>
          <w:szCs w:val="24"/>
        </w:rPr>
        <w:t>.</w:t>
      </w:r>
      <w:r>
        <w:rPr>
          <w:rFonts w:cs="Arial" w:hint="eastAsia"/>
          <w:szCs w:val="24"/>
        </w:rPr>
        <w:t>19</w:t>
      </w:r>
      <w:r>
        <w:rPr>
          <w:rFonts w:cs="Arial"/>
          <w:szCs w:val="24"/>
        </w:rPr>
        <w:t>.</w:t>
      </w:r>
      <w:r>
        <w:rPr>
          <w:rFonts w:eastAsia="宋体" w:cs="Arial" w:hint="eastAsia"/>
          <w:szCs w:val="24"/>
          <w:lang w:eastAsia="zh-CN"/>
        </w:rPr>
        <w:t>2</w:t>
      </w:r>
    </w:p>
    <w:p w:rsidR="0009047C" w:rsidRDefault="0009418C">
      <w:pPr>
        <w:pStyle w:val="3GPPHeader"/>
        <w:spacing w:after="100" w:line="312" w:lineRule="auto"/>
        <w:rPr>
          <w:rFonts w:eastAsia="宋体" w:cs="Arial"/>
          <w:szCs w:val="24"/>
          <w:lang w:eastAsia="zh-CN"/>
        </w:rPr>
      </w:pPr>
      <w:r>
        <w:rPr>
          <w:rFonts w:cs="Arial"/>
          <w:szCs w:val="24"/>
        </w:rPr>
        <w:t>Source:</w:t>
      </w:r>
      <w:r>
        <w:rPr>
          <w:rFonts w:cs="Arial"/>
          <w:szCs w:val="24"/>
        </w:rPr>
        <w:tab/>
        <w:t xml:space="preserve">ZTE Corporation, </w:t>
      </w:r>
      <w:proofErr w:type="spellStart"/>
      <w:r>
        <w:rPr>
          <w:rFonts w:cs="Arial"/>
          <w:szCs w:val="24"/>
        </w:rPr>
        <w:t>Sanechips</w:t>
      </w:r>
      <w:proofErr w:type="spellEnd"/>
    </w:p>
    <w:p w:rsidR="0009047C" w:rsidRDefault="0009418C">
      <w:pPr>
        <w:pStyle w:val="3GPPHeader"/>
        <w:spacing w:after="100" w:line="312" w:lineRule="auto"/>
        <w:rPr>
          <w:rFonts w:eastAsia="宋体" w:cs="Arial"/>
          <w:szCs w:val="24"/>
          <w:lang w:eastAsia="zh-CN"/>
        </w:rPr>
      </w:pPr>
      <w:r>
        <w:rPr>
          <w:rFonts w:cs="Arial"/>
          <w:szCs w:val="24"/>
        </w:rPr>
        <w:t>Title:</w:t>
      </w:r>
      <w:r>
        <w:rPr>
          <w:rFonts w:cs="Arial"/>
          <w:szCs w:val="24"/>
        </w:rPr>
        <w:tab/>
      </w:r>
      <w:r w:rsidR="00CE6576" w:rsidRPr="00CE6576">
        <w:rPr>
          <w:rFonts w:eastAsia="宋体" w:cs="Arial"/>
          <w:bCs/>
          <w:szCs w:val="24"/>
          <w:lang w:eastAsia="zh-CN"/>
        </w:rPr>
        <w:t xml:space="preserve">Remaining issues of enhanced </w:t>
      </w:r>
      <w:proofErr w:type="spellStart"/>
      <w:r w:rsidR="00CE6576" w:rsidRPr="00CE6576">
        <w:rPr>
          <w:rFonts w:eastAsia="宋体" w:cs="Arial"/>
          <w:bCs/>
          <w:szCs w:val="24"/>
          <w:lang w:eastAsia="zh-CN"/>
        </w:rPr>
        <w:t>eDRX</w:t>
      </w:r>
      <w:proofErr w:type="spellEnd"/>
      <w:r w:rsidR="00CE6576" w:rsidRPr="00CE6576">
        <w:rPr>
          <w:rFonts w:eastAsia="宋体" w:cs="Arial"/>
          <w:bCs/>
          <w:szCs w:val="24"/>
          <w:lang w:eastAsia="zh-CN"/>
        </w:rPr>
        <w:t xml:space="preserve"> in RRC_INACTIVE</w:t>
      </w:r>
    </w:p>
    <w:p w:rsidR="0009047C" w:rsidRDefault="0009418C">
      <w:pPr>
        <w:pStyle w:val="3GPPHeader"/>
        <w:spacing w:after="100" w:line="312" w:lineRule="auto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  <w:t>Discussion and Decision</w:t>
      </w:r>
    </w:p>
    <w:p w:rsidR="0009047C" w:rsidRDefault="0009418C">
      <w:pPr>
        <w:pStyle w:val="1"/>
        <w:rPr>
          <w:iCs/>
          <w:lang w:val="en-US"/>
        </w:rPr>
      </w:pPr>
      <w:r>
        <w:rPr>
          <w:lang w:val="en-US"/>
        </w:rPr>
        <w:t>Introduction</w:t>
      </w:r>
    </w:p>
    <w:p w:rsidR="0009047C" w:rsidRDefault="0009418C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iCs/>
          <w:lang w:val="en-US" w:eastAsia="zh-CN"/>
        </w:rPr>
      </w:pPr>
      <w:r>
        <w:rPr>
          <w:iCs/>
          <w:lang w:val="en-US" w:eastAsia="zh-CN"/>
        </w:rPr>
        <w:t xml:space="preserve">For R18 </w:t>
      </w:r>
      <w:proofErr w:type="spellStart"/>
      <w:r>
        <w:rPr>
          <w:iCs/>
          <w:lang w:val="en-US" w:eastAsia="zh-CN"/>
        </w:rPr>
        <w:t>eRedCap</w:t>
      </w:r>
      <w:proofErr w:type="spellEnd"/>
      <w:r>
        <w:rPr>
          <w:iCs/>
          <w:lang w:val="en-US" w:eastAsia="zh-CN"/>
        </w:rPr>
        <w:t xml:space="preserve"> WID, l</w:t>
      </w:r>
      <w:r>
        <w:rPr>
          <w:rFonts w:hint="eastAsia"/>
          <w:iCs/>
          <w:lang w:val="en-US" w:eastAsia="zh-CN"/>
        </w:rPr>
        <w:t xml:space="preserve">ong </w:t>
      </w:r>
      <w:proofErr w:type="spellStart"/>
      <w:r>
        <w:rPr>
          <w:rFonts w:hint="eastAsia"/>
          <w:iCs/>
          <w:lang w:val="en-US" w:eastAsia="zh-CN"/>
        </w:rPr>
        <w:t>eDRX</w:t>
      </w:r>
      <w:proofErr w:type="spellEnd"/>
      <w:r>
        <w:rPr>
          <w:rFonts w:hint="eastAsia"/>
          <w:iCs/>
          <w:lang w:val="en-US" w:eastAsia="zh-CN"/>
        </w:rPr>
        <w:t xml:space="preserve"> supporting in RRC_INACTIVE has been </w:t>
      </w:r>
      <w:r w:rsidR="00AB7118">
        <w:rPr>
          <w:iCs/>
          <w:lang w:val="en-US" w:eastAsia="zh-CN"/>
        </w:rPr>
        <w:t>supported</w:t>
      </w:r>
      <w:r>
        <w:rPr>
          <w:rFonts w:hint="eastAsia"/>
          <w:iCs/>
          <w:lang w:val="en-US" w:eastAsia="zh-CN"/>
        </w:rPr>
        <w:t xml:space="preserve"> and the running CR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 have been </w:t>
      </w:r>
      <w:r w:rsidR="00AB7118">
        <w:rPr>
          <w:iCs/>
          <w:lang w:val="en-US" w:eastAsia="zh-CN"/>
        </w:rPr>
        <w:t>progressed</w:t>
      </w:r>
      <w:r>
        <w:rPr>
          <w:rFonts w:hint="eastAsia"/>
          <w:iCs/>
          <w:lang w:val="en-US" w:eastAsia="zh-CN"/>
        </w:rPr>
        <w:t>. But there</w:t>
      </w:r>
      <w:r w:rsidR="00CE6576">
        <w:rPr>
          <w:iCs/>
          <w:lang w:val="en-US" w:eastAsia="zh-CN"/>
        </w:rPr>
        <w:t xml:space="preserve"> are</w:t>
      </w:r>
      <w:r>
        <w:rPr>
          <w:rFonts w:hint="eastAsia"/>
          <w:iCs/>
          <w:lang w:val="en-US" w:eastAsia="zh-CN"/>
        </w:rPr>
        <w:t xml:space="preserve"> still some Editor's note</w:t>
      </w:r>
      <w:r>
        <w:rPr>
          <w:iCs/>
          <w:lang w:val="en-US" w:eastAsia="zh-CN"/>
        </w:rPr>
        <w:t xml:space="preserve">s </w:t>
      </w:r>
      <w:r>
        <w:rPr>
          <w:rFonts w:hint="eastAsia"/>
          <w:iCs/>
          <w:lang w:val="en-US" w:eastAsia="zh-CN"/>
        </w:rPr>
        <w:t xml:space="preserve">to be </w:t>
      </w:r>
      <w:r w:rsidR="00CE6576">
        <w:rPr>
          <w:iCs/>
          <w:lang w:val="en-US" w:eastAsia="zh-CN"/>
        </w:rPr>
        <w:t>addressed</w:t>
      </w:r>
      <w:r>
        <w:rPr>
          <w:rFonts w:hint="eastAsia"/>
          <w:iCs/>
          <w:lang w:val="en-US" w:eastAsia="zh-CN"/>
        </w:rPr>
        <w:t>.</w:t>
      </w:r>
    </w:p>
    <w:p w:rsidR="0009047C" w:rsidRDefault="0009418C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rFonts w:eastAsia="宋体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In this contribution, we will discuss the related issue and give our </w:t>
      </w:r>
      <w:r>
        <w:rPr>
          <w:iCs/>
          <w:lang w:val="en-US" w:eastAsia="zh-CN"/>
        </w:rPr>
        <w:t>proposals</w:t>
      </w:r>
      <w:r>
        <w:rPr>
          <w:rFonts w:hint="eastAsia"/>
          <w:iCs/>
          <w:lang w:val="en-US" w:eastAsia="zh-CN"/>
        </w:rPr>
        <w:t>.</w:t>
      </w:r>
    </w:p>
    <w:p w:rsidR="0009047C" w:rsidRDefault="0009418C">
      <w:pPr>
        <w:pStyle w:val="1"/>
        <w:rPr>
          <w:lang w:val="en-US"/>
        </w:rPr>
      </w:pPr>
      <w:r>
        <w:rPr>
          <w:lang w:val="en-US"/>
        </w:rPr>
        <w:t>Discussions</w:t>
      </w:r>
    </w:p>
    <w:p w:rsidR="0009047C" w:rsidRDefault="0009418C">
      <w:pPr>
        <w:rPr>
          <w:lang w:val="en-US" w:eastAsia="zh-CN"/>
        </w:rPr>
      </w:pPr>
      <w:r>
        <w:rPr>
          <w:rFonts w:hint="eastAsia"/>
          <w:lang w:val="en-US" w:eastAsia="zh-CN"/>
        </w:rPr>
        <w:t>In the 38331</w:t>
      </w:r>
      <w:r w:rsidR="00CC2CB6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(Rel-18</w:t>
      </w:r>
      <w:proofErr w:type="gramStart"/>
      <w:r>
        <w:rPr>
          <w:rFonts w:hint="eastAsia"/>
          <w:lang w:val="en-US" w:eastAsia="zh-CN"/>
        </w:rPr>
        <w:t>)_</w:t>
      </w:r>
      <w:proofErr w:type="gramEnd"/>
      <w:r>
        <w:rPr>
          <w:rFonts w:hint="eastAsia"/>
          <w:lang w:val="en-US" w:eastAsia="zh-CN"/>
        </w:rPr>
        <w:t xml:space="preserve">Running CR for </w:t>
      </w:r>
      <w:proofErr w:type="spellStart"/>
      <w:r>
        <w:rPr>
          <w:rFonts w:hint="eastAsia"/>
          <w:lang w:val="en-US" w:eastAsia="zh-CN"/>
        </w:rPr>
        <w:t>eRedCap</w:t>
      </w:r>
      <w:proofErr w:type="spellEnd"/>
      <w:r w:rsidR="00CC2CB6">
        <w:rPr>
          <w:lang w:val="en-US" w:eastAsia="zh-CN"/>
        </w:rPr>
        <w:t xml:space="preserve"> [1]</w:t>
      </w:r>
      <w:r>
        <w:rPr>
          <w:rFonts w:hint="eastAsia"/>
          <w:lang w:val="en-US" w:eastAsia="zh-CN"/>
        </w:rPr>
        <w:t xml:space="preserve">, the </w:t>
      </w:r>
      <w:r w:rsidR="00CC2CB6">
        <w:rPr>
          <w:lang w:val="en-US" w:eastAsia="zh-CN"/>
        </w:rPr>
        <w:t xml:space="preserve">new parameter </w:t>
      </w:r>
      <w:r w:rsidRPr="00CC2CB6">
        <w:rPr>
          <w:rFonts w:hint="eastAsia"/>
          <w:i/>
          <w:lang w:val="en-US" w:eastAsia="zh-CN"/>
        </w:rPr>
        <w:t>ran-ExtendedPagingCycle-r18</w:t>
      </w:r>
      <w:r>
        <w:rPr>
          <w:rFonts w:hint="eastAsia"/>
          <w:lang w:val="en-US" w:eastAsia="zh-CN"/>
        </w:rPr>
        <w:t xml:space="preserve"> is defined, which </w:t>
      </w:r>
      <w:r w:rsidR="00CC2CB6">
        <w:rPr>
          <w:lang w:val="en-US" w:eastAsia="zh-CN"/>
        </w:rPr>
        <w:t>further</w:t>
      </w:r>
      <w:r>
        <w:rPr>
          <w:rFonts w:hint="eastAsia"/>
          <w:lang w:val="en-US" w:eastAsia="zh-CN"/>
        </w:rPr>
        <w:t xml:space="preserve"> comprise two parameters as follows: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CE6576" w:rsidRPr="00F10B4F" w:rsidTr="00CE657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6" w:rsidRDefault="00CE6576" w:rsidP="002F6947">
            <w:pPr>
              <w:pStyle w:val="TAL"/>
              <w:rPr>
                <w:ins w:id="0" w:author="RAN2#121" w:date="2023-05-03T15:13:00Z"/>
                <w:b/>
                <w:i/>
                <w:iCs/>
                <w:lang w:eastAsia="ko-KR"/>
              </w:rPr>
            </w:pPr>
            <w:proofErr w:type="spellStart"/>
            <w:ins w:id="1" w:author="RAN2#121" w:date="2023-05-03T15:12:00Z">
              <w:r w:rsidRPr="00517376">
                <w:rPr>
                  <w:b/>
                  <w:i/>
                  <w:iCs/>
                  <w:lang w:eastAsia="ko-KR"/>
                </w:rPr>
                <w:t>e</w:t>
              </w:r>
            </w:ins>
            <w:ins w:id="2" w:author="RAN2#121" w:date="2023-05-08T14:13:00Z">
              <w:r>
                <w:rPr>
                  <w:b/>
                  <w:i/>
                  <w:iCs/>
                  <w:lang w:eastAsia="ko-KR"/>
                </w:rPr>
                <w:t>xtende</w:t>
              </w:r>
            </w:ins>
            <w:ins w:id="3" w:author="RAN2#121" w:date="2023-05-12T04:05:00Z">
              <w:r>
                <w:rPr>
                  <w:b/>
                  <w:i/>
                  <w:iCs/>
                  <w:lang w:eastAsia="ko-KR"/>
                </w:rPr>
                <w:t>d</w:t>
              </w:r>
            </w:ins>
            <w:ins w:id="4" w:author="RAN2#121" w:date="2023-05-03T15:12:00Z">
              <w:r w:rsidRPr="00517376">
                <w:rPr>
                  <w:b/>
                  <w:i/>
                  <w:iCs/>
                  <w:lang w:eastAsia="ko-KR"/>
                </w:rPr>
                <w:t>PagingCycle</w:t>
              </w:r>
            </w:ins>
            <w:proofErr w:type="spellEnd"/>
          </w:p>
          <w:p w:rsidR="00CE6576" w:rsidRPr="00F10B4F" w:rsidRDefault="00CE6576" w:rsidP="002F6947">
            <w:pPr>
              <w:pStyle w:val="TAL"/>
              <w:rPr>
                <w:b/>
                <w:i/>
                <w:iCs/>
                <w:lang w:eastAsia="ko-KR"/>
              </w:rPr>
            </w:pPr>
            <w:ins w:id="5" w:author="RAN2#121" w:date="2023-05-03T15:13:00Z">
              <w:r w:rsidRPr="00F10B4F">
                <w:t xml:space="preserve">The </w:t>
              </w:r>
            </w:ins>
            <w:proofErr w:type="spellStart"/>
            <w:ins w:id="6" w:author="RAN2#121" w:date="2023-05-03T15:14:00Z">
              <w:r>
                <w:t>e</w:t>
              </w:r>
            </w:ins>
            <w:ins w:id="7" w:author="RAN2#121" w:date="2023-05-03T15:13:00Z">
              <w:r w:rsidRPr="00F10B4F">
                <w:t>DRX</w:t>
              </w:r>
              <w:proofErr w:type="spellEnd"/>
              <w:r w:rsidRPr="00F10B4F">
                <w:t xml:space="preserve"> cycle </w:t>
              </w:r>
            </w:ins>
            <w:ins w:id="8" w:author="RAN2#121" w:date="2023-06-29T08:12:00Z">
              <w:r>
                <w:t xml:space="preserve">longer than 10.24 s </w:t>
              </w:r>
            </w:ins>
            <w:ins w:id="9" w:author="RAN2#121" w:date="2023-05-03T15:13:00Z">
              <w:r w:rsidRPr="00F10B4F">
                <w:t>for RAN-initiated paging to be applied by the UE.</w:t>
              </w:r>
              <w:r w:rsidRPr="00F10B4F">
                <w:rPr>
                  <w:iCs/>
                  <w:lang w:eastAsia="ko-KR"/>
                </w:rPr>
                <w:t xml:space="preserve"> Value </w:t>
              </w:r>
            </w:ins>
            <w:ins w:id="10" w:author="RAN2#121" w:date="2023-05-03T15:14:00Z">
              <w:r>
                <w:rPr>
                  <w:i/>
                  <w:iCs/>
                  <w:lang w:eastAsia="ko-KR"/>
                </w:rPr>
                <w:t>hf2</w:t>
              </w:r>
            </w:ins>
            <w:ins w:id="11" w:author="RAN2#121" w:date="2023-05-03T15:13:00Z">
              <w:r w:rsidRPr="00F10B4F">
                <w:rPr>
                  <w:iCs/>
                  <w:lang w:eastAsia="ko-KR"/>
                </w:rPr>
                <w:t xml:space="preserve"> corresponds to </w:t>
              </w:r>
            </w:ins>
            <w:ins w:id="12" w:author="RAN2#121" w:date="2023-05-03T15:14:00Z">
              <w:r>
                <w:rPr>
                  <w:iCs/>
                  <w:lang w:eastAsia="ko-KR"/>
                </w:rPr>
                <w:t>2 hyper</w:t>
              </w:r>
            </w:ins>
            <w:ins w:id="13" w:author="RAN2#121" w:date="2023-05-03T15:15:00Z">
              <w:r>
                <w:rPr>
                  <w:iCs/>
                  <w:lang w:eastAsia="ko-KR"/>
                </w:rPr>
                <w:t xml:space="preserve"> </w:t>
              </w:r>
            </w:ins>
            <w:ins w:id="14" w:author="RAN2#121" w:date="2023-05-03T15:14:00Z">
              <w:r>
                <w:rPr>
                  <w:iCs/>
                  <w:lang w:eastAsia="ko-KR"/>
                </w:rPr>
                <w:t>frames</w:t>
              </w:r>
            </w:ins>
            <w:ins w:id="15" w:author="RAN2#121" w:date="2023-05-03T15:13:00Z">
              <w:r w:rsidRPr="00F10B4F">
                <w:rPr>
                  <w:iCs/>
                  <w:lang w:eastAsia="ko-KR"/>
                </w:rPr>
                <w:t xml:space="preserve">, value </w:t>
              </w:r>
            </w:ins>
            <w:ins w:id="16" w:author="RAN2#121" w:date="2023-05-03T15:16:00Z">
              <w:r>
                <w:rPr>
                  <w:i/>
                  <w:iCs/>
                  <w:lang w:eastAsia="ko-KR"/>
                </w:rPr>
                <w:t>h</w:t>
              </w:r>
            </w:ins>
            <w:ins w:id="17" w:author="RAN2#121" w:date="2023-05-03T15:13:00Z">
              <w:r w:rsidRPr="00F10B4F">
                <w:rPr>
                  <w:i/>
                  <w:iCs/>
                  <w:lang w:eastAsia="ko-KR"/>
                </w:rPr>
                <w:t>f</w:t>
              </w:r>
            </w:ins>
            <w:ins w:id="18" w:author="RAN2#121" w:date="2023-05-03T15:16:00Z">
              <w:r>
                <w:rPr>
                  <w:i/>
                  <w:iCs/>
                  <w:lang w:eastAsia="ko-KR"/>
                </w:rPr>
                <w:t>4</w:t>
              </w:r>
            </w:ins>
            <w:ins w:id="19" w:author="RAN2#121" w:date="2023-05-03T15:13:00Z">
              <w:r w:rsidRPr="00F10B4F">
                <w:rPr>
                  <w:iCs/>
                  <w:lang w:eastAsia="ko-KR"/>
                </w:rPr>
                <w:t xml:space="preserve"> corresponds to </w:t>
              </w:r>
            </w:ins>
            <w:ins w:id="20" w:author="RAN2#121" w:date="2023-05-03T15:16:00Z">
              <w:r>
                <w:rPr>
                  <w:iCs/>
                  <w:lang w:eastAsia="ko-KR"/>
                </w:rPr>
                <w:t>4</w:t>
              </w:r>
            </w:ins>
            <w:ins w:id="21" w:author="RAN2#121" w:date="2023-05-03T15:13:00Z">
              <w:r w:rsidRPr="00F10B4F">
                <w:rPr>
                  <w:iCs/>
                  <w:lang w:eastAsia="ko-KR"/>
                </w:rPr>
                <w:t xml:space="preserve"> </w:t>
              </w:r>
            </w:ins>
            <w:ins w:id="22" w:author="RAN2#121" w:date="2023-05-03T15:16:00Z">
              <w:r>
                <w:rPr>
                  <w:iCs/>
                  <w:lang w:eastAsia="ko-KR"/>
                </w:rPr>
                <w:t>hyper</w:t>
              </w:r>
            </w:ins>
            <w:ins w:id="23" w:author="RAN2#121" w:date="2023-05-03T15:13:00Z">
              <w:r w:rsidRPr="00F10B4F">
                <w:rPr>
                  <w:iCs/>
                  <w:lang w:eastAsia="ko-KR"/>
                </w:rPr>
                <w:t xml:space="preserve"> frames and so on. Value of the field indicates an </w:t>
              </w:r>
              <w:proofErr w:type="spellStart"/>
              <w:r w:rsidRPr="00F10B4F">
                <w:rPr>
                  <w:iCs/>
                  <w:lang w:eastAsia="ko-KR"/>
                </w:rPr>
                <w:t>eDRX</w:t>
              </w:r>
              <w:proofErr w:type="spellEnd"/>
              <w:r w:rsidRPr="00F10B4F">
                <w:rPr>
                  <w:iCs/>
                  <w:lang w:eastAsia="ko-KR"/>
                </w:rPr>
                <w:t xml:space="preserve"> cycle </w:t>
              </w:r>
            </w:ins>
            <w:ins w:id="24" w:author="RAN2#121" w:date="2023-06-29T08:14:00Z">
              <w:r>
                <w:rPr>
                  <w:iCs/>
                  <w:lang w:eastAsia="ko-KR"/>
                </w:rPr>
                <w:t xml:space="preserve">longer than 10.24 s </w:t>
              </w:r>
            </w:ins>
            <w:ins w:id="25" w:author="RAN2#121" w:date="2023-05-03T15:13:00Z">
              <w:r w:rsidRPr="00F10B4F">
                <w:rPr>
                  <w:iCs/>
                  <w:lang w:eastAsia="ko-KR"/>
                </w:rPr>
                <w:t xml:space="preserve">which is shorter </w:t>
              </w:r>
            </w:ins>
            <w:ins w:id="26" w:author="RAN2#121" w:date="2023-09-09T13:22:00Z">
              <w:r>
                <w:rPr>
                  <w:iCs/>
                  <w:lang w:eastAsia="ko-KR"/>
                </w:rPr>
                <w:t xml:space="preserve">than </w:t>
              </w:r>
            </w:ins>
            <w:ins w:id="27" w:author="RAN2#121" w:date="2023-05-03T15:13:00Z">
              <w:r w:rsidRPr="00F10B4F">
                <w:rPr>
                  <w:iCs/>
                  <w:lang w:eastAsia="ko-KR"/>
                </w:rPr>
                <w:t xml:space="preserve">or equal to the IDLE mode </w:t>
              </w:r>
              <w:proofErr w:type="spellStart"/>
              <w:r w:rsidRPr="00F10B4F">
                <w:rPr>
                  <w:iCs/>
                  <w:lang w:eastAsia="ko-KR"/>
                </w:rPr>
                <w:t>eDRX</w:t>
              </w:r>
              <w:proofErr w:type="spellEnd"/>
              <w:r w:rsidRPr="00F10B4F">
                <w:rPr>
                  <w:iCs/>
                  <w:lang w:eastAsia="ko-KR"/>
                </w:rPr>
                <w:t xml:space="preserve"> cycle configured for the UE.</w:t>
              </w:r>
            </w:ins>
            <w:ins w:id="28" w:author="RAN2#121bis-e" w:date="2023-05-08T14:11:00Z">
              <w:r>
                <w:rPr>
                  <w:iCs/>
                  <w:lang w:eastAsia="ko-KR"/>
                </w:rPr>
                <w:t xml:space="preserve"> </w:t>
              </w:r>
              <w:proofErr w:type="gramStart"/>
              <w:r w:rsidRPr="00C0179F">
                <w:rPr>
                  <w:i/>
                  <w:lang w:eastAsia="ko-KR"/>
                </w:rPr>
                <w:t>ran-</w:t>
              </w:r>
              <w:proofErr w:type="spellStart"/>
              <w:r w:rsidRPr="00C0179F">
                <w:rPr>
                  <w:i/>
                  <w:lang w:eastAsia="ko-KR"/>
                </w:rPr>
                <w:t>PagingCycle</w:t>
              </w:r>
              <w:proofErr w:type="spellEnd"/>
              <w:proofErr w:type="gramEnd"/>
              <w:r>
                <w:rPr>
                  <w:iCs/>
                  <w:lang w:eastAsia="ko-KR"/>
                </w:rPr>
                <w:t xml:space="preserve"> is applied by the UE </w:t>
              </w:r>
            </w:ins>
            <w:ins w:id="29" w:author="RAN2#121bis-e" w:date="2023-06-29T09:53:00Z">
              <w:r>
                <w:rPr>
                  <w:iCs/>
                  <w:lang w:eastAsia="ko-KR"/>
                </w:rPr>
                <w:t xml:space="preserve">in RRC_INACTIVE </w:t>
              </w:r>
            </w:ins>
            <w:ins w:id="30" w:author="RAN2#121bis-e" w:date="2023-05-08T14:11:00Z">
              <w:r>
                <w:rPr>
                  <w:iCs/>
                  <w:lang w:eastAsia="ko-KR"/>
                </w:rPr>
                <w:t xml:space="preserve">if this </w:t>
              </w:r>
            </w:ins>
            <w:ins w:id="31" w:author="RAN2#121bis-e" w:date="2023-06-29T09:54:00Z">
              <w:r>
                <w:rPr>
                  <w:iCs/>
                  <w:lang w:eastAsia="ko-KR"/>
                </w:rPr>
                <w:t>field</w:t>
              </w:r>
            </w:ins>
            <w:ins w:id="32" w:author="RAN2#121bis-e" w:date="2023-05-08T14:11:00Z">
              <w:r>
                <w:rPr>
                  <w:iCs/>
                  <w:lang w:eastAsia="ko-KR"/>
                </w:rPr>
                <w:t xml:space="preserve"> is configured but </w:t>
              </w:r>
              <w:r w:rsidRPr="00C0179F">
                <w:rPr>
                  <w:i/>
                  <w:lang w:eastAsia="ko-KR"/>
                </w:rPr>
                <w:t>eDRX-AllowedInactive-r17</w:t>
              </w:r>
              <w:r>
                <w:rPr>
                  <w:iCs/>
                  <w:lang w:eastAsia="ko-KR"/>
                </w:rPr>
                <w:t xml:space="preserve"> and </w:t>
              </w:r>
            </w:ins>
            <w:ins w:id="33" w:author="RAN2#121bis-e" w:date="2023-05-08T14:12:00Z">
              <w:r w:rsidRPr="00C0179F">
                <w:rPr>
                  <w:i/>
                  <w:lang w:eastAsia="ko-KR"/>
                </w:rPr>
                <w:t>eDRX-AllowedInactive-r1</w:t>
              </w:r>
              <w:r>
                <w:rPr>
                  <w:i/>
                  <w:lang w:eastAsia="ko-KR"/>
                </w:rPr>
                <w:t>8</w:t>
              </w:r>
              <w:r>
                <w:rPr>
                  <w:iCs/>
                  <w:lang w:eastAsia="ko-KR"/>
                </w:rPr>
                <w:t xml:space="preserve"> are</w:t>
              </w:r>
            </w:ins>
            <w:ins w:id="34" w:author="RAN2#121bis-e" w:date="2023-05-08T14:11:00Z">
              <w:r>
                <w:rPr>
                  <w:iCs/>
                  <w:lang w:eastAsia="ko-KR"/>
                </w:rPr>
                <w:t xml:space="preserve"> not present</w:t>
              </w:r>
            </w:ins>
            <w:ins w:id="35" w:author="RAN2#122" w:date="2023-06-12T15:13:00Z">
              <w:r>
                <w:rPr>
                  <w:iCs/>
                  <w:lang w:eastAsia="ko-KR"/>
                </w:rPr>
                <w:t>,</w:t>
              </w:r>
            </w:ins>
            <w:ins w:id="36" w:author="RAN2#122" w:date="2023-06-12T15:11:00Z">
              <w:r>
                <w:rPr>
                  <w:iCs/>
                  <w:lang w:eastAsia="ko-KR"/>
                </w:rPr>
                <w:t xml:space="preserve"> or </w:t>
              </w:r>
            </w:ins>
            <w:ins w:id="37" w:author="RAN2#122" w:date="2023-06-12T15:12:00Z">
              <w:r w:rsidRPr="00C0179F">
                <w:rPr>
                  <w:i/>
                  <w:lang w:eastAsia="ko-KR"/>
                </w:rPr>
                <w:t>eDRX-AllowedInactive-r1</w:t>
              </w:r>
              <w:r>
                <w:rPr>
                  <w:i/>
                  <w:lang w:eastAsia="ko-KR"/>
                </w:rPr>
                <w:t>8</w:t>
              </w:r>
              <w:r>
                <w:rPr>
                  <w:iCs/>
                  <w:lang w:eastAsia="ko-KR"/>
                </w:rPr>
                <w:t xml:space="preserve"> is not present and </w:t>
              </w:r>
            </w:ins>
            <w:ins w:id="38" w:author="RAN2#122" w:date="2023-06-12T15:14:00Z">
              <w:r>
                <w:rPr>
                  <w:iCs/>
                  <w:lang w:eastAsia="ko-KR"/>
                </w:rPr>
                <w:t xml:space="preserve">the UE is not configured with </w:t>
              </w:r>
            </w:ins>
            <w:ins w:id="39" w:author="RAN2#122" w:date="2023-06-12T15:15:00Z">
              <w:r w:rsidRPr="007A05D6">
                <w:rPr>
                  <w:bCs/>
                  <w:i/>
                  <w:iCs/>
                  <w:lang w:eastAsia="ko-KR"/>
                </w:rPr>
                <w:t>ran-ExtendedPagingCycle</w:t>
              </w:r>
            </w:ins>
            <w:ins w:id="40" w:author="RAN2#122" w:date="2023-06-29T10:10:00Z">
              <w:r>
                <w:rPr>
                  <w:bCs/>
                  <w:i/>
                  <w:iCs/>
                  <w:lang w:eastAsia="ko-KR"/>
                </w:rPr>
                <w:t>-r17</w:t>
              </w:r>
            </w:ins>
            <w:ins w:id="41" w:author="RAN2#121bis-e" w:date="2023-05-08T14:11:00Z">
              <w:r>
                <w:rPr>
                  <w:iCs/>
                  <w:lang w:eastAsia="ko-KR"/>
                </w:rPr>
                <w:t>.</w:t>
              </w:r>
            </w:ins>
            <w:ins w:id="42" w:author="RAN2#122" w:date="2023-06-12T14:49:00Z">
              <w:r>
                <w:rPr>
                  <w:iCs/>
                  <w:lang w:eastAsia="ko-KR"/>
                </w:rPr>
                <w:t xml:space="preserve"> </w:t>
              </w:r>
            </w:ins>
            <w:proofErr w:type="gramStart"/>
            <w:ins w:id="43" w:author="RAN2#122" w:date="2023-06-12T14:50:00Z">
              <w:r w:rsidRPr="0077476E">
                <w:rPr>
                  <w:bCs/>
                  <w:i/>
                  <w:iCs/>
                  <w:lang w:eastAsia="ko-KR"/>
                </w:rPr>
                <w:t>ran-ExtendedPagingCycle</w:t>
              </w:r>
            </w:ins>
            <w:ins w:id="44" w:author="RAN2#122" w:date="2023-06-29T10:13:00Z">
              <w:r>
                <w:rPr>
                  <w:bCs/>
                  <w:i/>
                  <w:iCs/>
                  <w:lang w:eastAsia="ko-KR"/>
                </w:rPr>
                <w:t>-r17</w:t>
              </w:r>
            </w:ins>
            <w:proofErr w:type="gramEnd"/>
            <w:ins w:id="45" w:author="RAN2#122" w:date="2023-06-29T10:25:00Z">
              <w:r>
                <w:rPr>
                  <w:iCs/>
                  <w:lang w:eastAsia="ko-KR"/>
                </w:rPr>
                <w:t>, if configured</w:t>
              </w:r>
            </w:ins>
            <w:ins w:id="46" w:author="RAN2#122" w:date="2023-06-29T10:26:00Z">
              <w:r>
                <w:rPr>
                  <w:iCs/>
                  <w:lang w:eastAsia="ko-KR"/>
                </w:rPr>
                <w:t xml:space="preserve">, </w:t>
              </w:r>
            </w:ins>
            <w:ins w:id="47" w:author="RAN2#122" w:date="2023-06-12T14:53:00Z">
              <w:r>
                <w:rPr>
                  <w:iCs/>
                  <w:lang w:eastAsia="ko-KR"/>
                </w:rPr>
                <w:t>i</w:t>
              </w:r>
            </w:ins>
            <w:ins w:id="48" w:author="RAN2#122" w:date="2023-06-12T14:49:00Z">
              <w:r>
                <w:rPr>
                  <w:iCs/>
                  <w:lang w:eastAsia="ko-KR"/>
                </w:rPr>
                <w:t>s applie</w:t>
              </w:r>
            </w:ins>
            <w:ins w:id="49" w:author="RAN2#122" w:date="2023-06-12T14:50:00Z">
              <w:r>
                <w:rPr>
                  <w:iCs/>
                  <w:lang w:eastAsia="ko-KR"/>
                </w:rPr>
                <w:t xml:space="preserve">d by the UE if this </w:t>
              </w:r>
            </w:ins>
            <w:ins w:id="50" w:author="RAN2#122" w:date="2023-06-29T10:11:00Z">
              <w:r>
                <w:rPr>
                  <w:iCs/>
                  <w:lang w:eastAsia="ko-KR"/>
                </w:rPr>
                <w:t>field</w:t>
              </w:r>
            </w:ins>
            <w:ins w:id="51" w:author="RAN2#122" w:date="2023-06-12T14:50:00Z">
              <w:r>
                <w:rPr>
                  <w:iCs/>
                  <w:lang w:eastAsia="ko-KR"/>
                </w:rPr>
                <w:t xml:space="preserve"> is configured</w:t>
              </w:r>
            </w:ins>
            <w:ins w:id="52" w:author="RAN2#122" w:date="2023-06-12T14:54:00Z">
              <w:r>
                <w:rPr>
                  <w:iCs/>
                  <w:lang w:eastAsia="ko-KR"/>
                </w:rPr>
                <w:t xml:space="preserve"> </w:t>
              </w:r>
            </w:ins>
            <w:ins w:id="53" w:author="RAN2#122" w:date="2023-06-12T15:06:00Z">
              <w:r>
                <w:rPr>
                  <w:iCs/>
                  <w:lang w:eastAsia="ko-KR"/>
                </w:rPr>
                <w:t>when</w:t>
              </w:r>
            </w:ins>
            <w:ins w:id="54" w:author="RAN2#122" w:date="2023-06-12T14:54:00Z">
              <w:r>
                <w:rPr>
                  <w:iCs/>
                  <w:lang w:eastAsia="ko-KR"/>
                </w:rPr>
                <w:t xml:space="preserve"> </w:t>
              </w:r>
              <w:r w:rsidRPr="00C0179F">
                <w:rPr>
                  <w:i/>
                  <w:lang w:eastAsia="ko-KR"/>
                </w:rPr>
                <w:t>eDRX-AllowedInactive-r17</w:t>
              </w:r>
              <w:r>
                <w:rPr>
                  <w:iCs/>
                  <w:lang w:eastAsia="ko-KR"/>
                </w:rPr>
                <w:t xml:space="preserve"> is present</w:t>
              </w:r>
            </w:ins>
            <w:ins w:id="55" w:author="RAN2#122" w:date="2023-06-12T14:50:00Z">
              <w:r>
                <w:rPr>
                  <w:iCs/>
                  <w:lang w:eastAsia="ko-KR"/>
                </w:rPr>
                <w:t xml:space="preserve"> but </w:t>
              </w:r>
            </w:ins>
            <w:ins w:id="56" w:author="RAN2#122" w:date="2023-06-12T14:51:00Z">
              <w:r w:rsidRPr="00C0179F">
                <w:rPr>
                  <w:i/>
                  <w:lang w:eastAsia="ko-KR"/>
                </w:rPr>
                <w:t>eDRX-AllowedInactive-r1</w:t>
              </w:r>
            </w:ins>
            <w:ins w:id="57" w:author="RAN2#122" w:date="2023-06-12T14:52:00Z">
              <w:r>
                <w:rPr>
                  <w:i/>
                  <w:lang w:eastAsia="ko-KR"/>
                </w:rPr>
                <w:t>8</w:t>
              </w:r>
            </w:ins>
            <w:ins w:id="58" w:author="RAN2#122" w:date="2023-06-12T14:51:00Z">
              <w:r>
                <w:rPr>
                  <w:iCs/>
                  <w:lang w:eastAsia="ko-KR"/>
                </w:rPr>
                <w:t xml:space="preserve"> </w:t>
              </w:r>
            </w:ins>
            <w:ins w:id="59" w:author="RAN2#122" w:date="2023-06-12T14:52:00Z">
              <w:r>
                <w:rPr>
                  <w:iCs/>
                  <w:lang w:eastAsia="ko-KR"/>
                </w:rPr>
                <w:t>is not present.</w:t>
              </w:r>
            </w:ins>
          </w:p>
        </w:tc>
      </w:tr>
      <w:tr w:rsidR="00CE6576" w:rsidRPr="004F581F" w:rsidTr="00CE657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6" w:rsidRDefault="00CE6576" w:rsidP="002F6947">
            <w:pPr>
              <w:pStyle w:val="TAL"/>
              <w:rPr>
                <w:ins w:id="60" w:author="RAN2#121" w:date="2023-05-03T15:21:00Z"/>
                <w:b/>
                <w:i/>
                <w:iCs/>
                <w:lang w:eastAsia="ko-KR"/>
              </w:rPr>
            </w:pPr>
            <w:proofErr w:type="spellStart"/>
            <w:ins w:id="61" w:author="RAN2#121" w:date="2023-05-03T15:20:00Z">
              <w:r w:rsidRPr="003B7D31">
                <w:rPr>
                  <w:b/>
                  <w:i/>
                  <w:iCs/>
                  <w:lang w:eastAsia="ko-KR"/>
                </w:rPr>
                <w:t>e</w:t>
              </w:r>
            </w:ins>
            <w:ins w:id="62" w:author="RAN2#121" w:date="2023-05-08T14:13:00Z">
              <w:r>
                <w:rPr>
                  <w:b/>
                  <w:i/>
                  <w:iCs/>
                  <w:lang w:eastAsia="ko-KR"/>
                </w:rPr>
                <w:t>xtended</w:t>
              </w:r>
            </w:ins>
            <w:ins w:id="63" w:author="RAN2#121" w:date="2023-05-03T15:20:00Z">
              <w:r w:rsidRPr="003B7D31">
                <w:rPr>
                  <w:b/>
                  <w:i/>
                  <w:iCs/>
                  <w:lang w:eastAsia="ko-KR"/>
                </w:rPr>
                <w:t>PagingPT</w:t>
              </w:r>
              <w:r>
                <w:rPr>
                  <w:b/>
                  <w:i/>
                  <w:iCs/>
                  <w:lang w:eastAsia="ko-KR"/>
                </w:rPr>
                <w:t>W</w:t>
              </w:r>
            </w:ins>
            <w:proofErr w:type="spellEnd"/>
          </w:p>
          <w:p w:rsidR="00CE6576" w:rsidRPr="004F581F" w:rsidRDefault="00CE6576" w:rsidP="002F6947">
            <w:pPr>
              <w:pStyle w:val="TAL"/>
              <w:rPr>
                <w:ins w:id="64" w:author="RAN2#121" w:date="2023-05-03T15:20:00Z"/>
                <w:bCs/>
                <w:lang w:eastAsia="ko-KR"/>
              </w:rPr>
            </w:pPr>
            <w:ins w:id="65" w:author="RAN2#121" w:date="2023-05-03T15:26:00Z">
              <w:r w:rsidRPr="004F581F">
                <w:rPr>
                  <w:bCs/>
                  <w:lang w:eastAsia="ko-KR"/>
                </w:rPr>
                <w:t xml:space="preserve">The </w:t>
              </w:r>
              <w:r>
                <w:rPr>
                  <w:bCs/>
                  <w:lang w:eastAsia="ko-KR"/>
                </w:rPr>
                <w:t xml:space="preserve">length of </w:t>
              </w:r>
            </w:ins>
            <w:ins w:id="66" w:author="RAN2#121" w:date="2023-05-04T10:50:00Z">
              <w:r>
                <w:rPr>
                  <w:bCs/>
                  <w:lang w:eastAsia="ko-KR"/>
                </w:rPr>
                <w:t>paging transmission window</w:t>
              </w:r>
            </w:ins>
            <w:ins w:id="67" w:author="RAN2#121" w:date="2023-05-04T11:23:00Z">
              <w:r>
                <w:rPr>
                  <w:bCs/>
                  <w:lang w:eastAsia="ko-KR"/>
                </w:rPr>
                <w:t xml:space="preserve"> for RAN-initiated paging to be applied by the UE. </w:t>
              </w:r>
            </w:ins>
            <w:ins w:id="68" w:author="RAN2#121" w:date="2023-05-04T11:25:00Z">
              <w:r w:rsidRPr="00F10B4F">
                <w:rPr>
                  <w:iCs/>
                  <w:lang w:eastAsia="ko-KR"/>
                </w:rPr>
                <w:t>Value</w:t>
              </w:r>
            </w:ins>
            <w:ins w:id="69" w:author="RAN2#121" w:date="2023-05-04T11:26:00Z">
              <w:r>
                <w:t xml:space="preserve"> </w:t>
              </w:r>
              <w:r w:rsidRPr="00D953AD">
                <w:rPr>
                  <w:i/>
                  <w:iCs/>
                  <w:lang w:eastAsia="ko-KR"/>
                </w:rPr>
                <w:t>ms1280</w:t>
              </w:r>
            </w:ins>
            <w:ins w:id="70" w:author="RAN2#121" w:date="2023-05-04T11:27:00Z">
              <w:r>
                <w:rPr>
                  <w:i/>
                  <w:iCs/>
                  <w:lang w:eastAsia="ko-KR"/>
                </w:rPr>
                <w:t xml:space="preserve"> </w:t>
              </w:r>
            </w:ins>
            <w:ins w:id="71" w:author="RAN2#121" w:date="2023-05-04T11:25:00Z">
              <w:r w:rsidRPr="00F10B4F">
                <w:rPr>
                  <w:iCs/>
                  <w:lang w:eastAsia="ko-KR"/>
                </w:rPr>
                <w:t xml:space="preserve">corresponds to </w:t>
              </w:r>
            </w:ins>
            <w:ins w:id="72" w:author="RAN2#121" w:date="2023-05-04T11:27:00Z">
              <w:r>
                <w:rPr>
                  <w:iCs/>
                  <w:lang w:eastAsia="ko-KR"/>
                </w:rPr>
                <w:t xml:space="preserve">1280 </w:t>
              </w:r>
              <w:proofErr w:type="spellStart"/>
              <w:r>
                <w:rPr>
                  <w:iCs/>
                  <w:lang w:eastAsia="ko-KR"/>
                </w:rPr>
                <w:t>miliseconds</w:t>
              </w:r>
            </w:ins>
            <w:proofErr w:type="spellEnd"/>
            <w:ins w:id="73" w:author="RAN2#121" w:date="2023-05-04T11:25:00Z">
              <w:r w:rsidRPr="00F10B4F">
                <w:rPr>
                  <w:iCs/>
                  <w:lang w:eastAsia="ko-KR"/>
                </w:rPr>
                <w:t xml:space="preserve">, value </w:t>
              </w:r>
            </w:ins>
            <w:ins w:id="74" w:author="RAN2#121" w:date="2023-05-04T11:27:00Z">
              <w:r w:rsidRPr="00D953AD">
                <w:rPr>
                  <w:i/>
                  <w:iCs/>
                  <w:lang w:eastAsia="ko-KR"/>
                </w:rPr>
                <w:t>ms2560</w:t>
              </w:r>
            </w:ins>
            <w:ins w:id="75" w:author="RAN2#121" w:date="2023-05-04T11:25:00Z">
              <w:r w:rsidRPr="00F10B4F">
                <w:rPr>
                  <w:iCs/>
                  <w:lang w:eastAsia="ko-KR"/>
                </w:rPr>
                <w:t xml:space="preserve"> corresponds to </w:t>
              </w:r>
            </w:ins>
            <w:ins w:id="76" w:author="RAN2#121" w:date="2023-05-04T11:28:00Z">
              <w:r>
                <w:rPr>
                  <w:iCs/>
                  <w:lang w:eastAsia="ko-KR"/>
                </w:rPr>
                <w:t xml:space="preserve">2560 </w:t>
              </w:r>
              <w:proofErr w:type="spellStart"/>
              <w:r>
                <w:rPr>
                  <w:iCs/>
                  <w:lang w:eastAsia="ko-KR"/>
                </w:rPr>
                <w:t>miliseconds</w:t>
              </w:r>
            </w:ins>
            <w:proofErr w:type="spellEnd"/>
            <w:ins w:id="77" w:author="RAN2#121" w:date="2023-05-04T11:25:00Z">
              <w:r w:rsidRPr="00F10B4F">
                <w:rPr>
                  <w:iCs/>
                  <w:lang w:eastAsia="ko-KR"/>
                </w:rPr>
                <w:t xml:space="preserve"> and so on</w:t>
              </w:r>
            </w:ins>
            <w:ins w:id="78" w:author="RAN2#121" w:date="2023-06-29T10:01:00Z">
              <w:r>
                <w:rPr>
                  <w:iCs/>
                  <w:lang w:eastAsia="ko-KR"/>
                </w:rPr>
                <w:t xml:space="preserve"> as </w:t>
              </w:r>
            </w:ins>
            <w:ins w:id="79" w:author="RAN2#121" w:date="2023-06-29T10:03:00Z">
              <w:r>
                <w:rPr>
                  <w:iCs/>
                  <w:lang w:eastAsia="ko-KR"/>
                </w:rPr>
                <w:t xml:space="preserve">defined </w:t>
              </w:r>
            </w:ins>
            <w:ins w:id="80" w:author="RAN2#121" w:date="2023-06-29T10:01:00Z">
              <w:r>
                <w:rPr>
                  <w:iCs/>
                  <w:lang w:eastAsia="ko-KR"/>
                </w:rPr>
                <w:t xml:space="preserve">in </w:t>
              </w:r>
            </w:ins>
            <w:ins w:id="81" w:author="RAN2#121" w:date="2023-06-29T10:02:00Z">
              <w:r>
                <w:rPr>
                  <w:iCs/>
                  <w:lang w:eastAsia="ko-KR"/>
                </w:rPr>
                <w:t>TS 38.304 [20]</w:t>
              </w:r>
            </w:ins>
            <w:ins w:id="82" w:author="RAN2#121" w:date="2023-05-04T11:25:00Z">
              <w:r w:rsidRPr="00F10B4F">
                <w:rPr>
                  <w:iCs/>
                  <w:lang w:eastAsia="ko-KR"/>
                </w:rPr>
                <w:t>.</w:t>
              </w:r>
            </w:ins>
            <w:ins w:id="83" w:author="RAN2#123" w:date="2023-08-29T00:46:00Z">
              <w:r>
                <w:rPr>
                  <w:iCs/>
                  <w:lang w:eastAsia="ko-KR"/>
                </w:rPr>
                <w:t xml:space="preserve"> </w:t>
              </w:r>
            </w:ins>
          </w:p>
        </w:tc>
      </w:tr>
    </w:tbl>
    <w:p w:rsidR="00CC2CB6" w:rsidRPr="00CC2CB6" w:rsidRDefault="00CC2CB6" w:rsidP="00CC2CB6"/>
    <w:p w:rsidR="00CC2CB6" w:rsidRDefault="00CC2CB6" w:rsidP="00CC2CB6">
      <w:pPr>
        <w:pStyle w:val="EditorsNote"/>
        <w:ind w:left="284" w:firstLine="0"/>
        <w:rPr>
          <w:ins w:id="84" w:author="RAN2#123" w:date="2023-09-09T15:04:00Z"/>
          <w:color w:val="auto"/>
        </w:rPr>
      </w:pPr>
      <w:ins w:id="85" w:author="RAN2#122" w:date="2023-06-30T23:02:00Z">
        <w:r w:rsidRPr="00F10B4F">
          <w:rPr>
            <w:color w:val="auto"/>
          </w:rPr>
          <w:t xml:space="preserve">Editor's note: </w:t>
        </w:r>
      </w:ins>
      <w:ins w:id="86" w:author="RAN2#122" w:date="2023-06-30T23:21:00Z">
        <w:r>
          <w:rPr>
            <w:color w:val="auto"/>
          </w:rPr>
          <w:t xml:space="preserve">The naming of the following </w:t>
        </w:r>
      </w:ins>
      <w:ins w:id="87" w:author="RAN2#122" w:date="2023-06-30T23:36:00Z">
        <w:r>
          <w:rPr>
            <w:color w:val="auto"/>
          </w:rPr>
          <w:t xml:space="preserve">parameters </w:t>
        </w:r>
      </w:ins>
      <w:ins w:id="88" w:author="RAN2#122" w:date="2023-06-30T23:37:00Z">
        <w:r>
          <w:rPr>
            <w:color w:val="auto"/>
          </w:rPr>
          <w:t>i</w:t>
        </w:r>
      </w:ins>
      <w:ins w:id="89" w:author="RAN2#122" w:date="2023-06-30T23:21:00Z">
        <w:r>
          <w:rPr>
            <w:color w:val="auto"/>
          </w:rPr>
          <w:t xml:space="preserve">s </w:t>
        </w:r>
      </w:ins>
      <w:ins w:id="90" w:author="RAN2#122" w:date="2023-06-30T23:03:00Z">
        <w:r>
          <w:rPr>
            <w:color w:val="auto"/>
          </w:rPr>
          <w:t>FFS</w:t>
        </w:r>
      </w:ins>
      <w:ins w:id="91" w:author="RAN2#122" w:date="2023-06-30T23:21:00Z">
        <w:r>
          <w:rPr>
            <w:color w:val="auto"/>
          </w:rPr>
          <w:t>:</w:t>
        </w:r>
      </w:ins>
      <w:ins w:id="92" w:author="RAN2#122" w:date="2023-06-30T23:22:00Z">
        <w:r>
          <w:rPr>
            <w:color w:val="auto"/>
          </w:rPr>
          <w:t xml:space="preserve"> </w:t>
        </w:r>
        <w:proofErr w:type="spellStart"/>
        <w:r w:rsidRPr="00A92D7A">
          <w:rPr>
            <w:i/>
            <w:iCs/>
            <w:color w:val="auto"/>
          </w:rPr>
          <w:t>extendedPagingCycle</w:t>
        </w:r>
        <w:proofErr w:type="spellEnd"/>
        <w:r>
          <w:rPr>
            <w:color w:val="auto"/>
          </w:rPr>
          <w:t xml:space="preserve">, </w:t>
        </w:r>
        <w:proofErr w:type="spellStart"/>
        <w:r w:rsidRPr="00A92D7A">
          <w:rPr>
            <w:i/>
            <w:iCs/>
            <w:color w:val="auto"/>
          </w:rPr>
          <w:t>extendedPagingPTW</w:t>
        </w:r>
      </w:ins>
      <w:proofErr w:type="spellEnd"/>
      <w:ins w:id="93" w:author="RAN2#122" w:date="2023-06-30T23:25:00Z">
        <w:r>
          <w:rPr>
            <w:color w:val="auto"/>
          </w:rPr>
          <w:t xml:space="preserve">, </w:t>
        </w:r>
      </w:ins>
      <w:ins w:id="94" w:author="RAN2#122" w:date="2023-06-30T23:24:00Z">
        <w:r w:rsidRPr="00A92D7A">
          <w:rPr>
            <w:i/>
            <w:iCs/>
            <w:color w:val="auto"/>
          </w:rPr>
          <w:t>ran-ExtendedPagingCycle-r18</w:t>
        </w:r>
        <w:r>
          <w:rPr>
            <w:color w:val="auto"/>
          </w:rPr>
          <w:t xml:space="preserve">, and </w:t>
        </w:r>
        <w:r w:rsidRPr="00A92D7A">
          <w:rPr>
            <w:i/>
            <w:iCs/>
            <w:color w:val="auto"/>
          </w:rPr>
          <w:t>ExtendedPagingCycle-Config-r18</w:t>
        </w:r>
      </w:ins>
      <w:ins w:id="95" w:author="RAN2#122" w:date="2023-06-30T23:22:00Z">
        <w:r>
          <w:rPr>
            <w:color w:val="auto"/>
          </w:rPr>
          <w:t xml:space="preserve"> </w:t>
        </w:r>
      </w:ins>
    </w:p>
    <w:p w:rsidR="00CC2CB6" w:rsidRPr="00CC2CB6" w:rsidRDefault="00CC2CB6" w:rsidP="00CC2CB6">
      <w:pPr>
        <w:pStyle w:val="EditorsNote"/>
        <w:ind w:left="284" w:firstLine="0"/>
        <w:rPr>
          <w:color w:val="auto"/>
        </w:rPr>
      </w:pPr>
      <w:ins w:id="96" w:author="RAN2#123" w:date="2023-09-09T15:04:00Z">
        <w:r>
          <w:rPr>
            <w:color w:val="auto"/>
          </w:rPr>
          <w:t xml:space="preserve">Editor’s note: </w:t>
        </w:r>
      </w:ins>
      <w:ins w:id="97" w:author="RAN2#123" w:date="2023-09-10T23:49:00Z">
        <w:r>
          <w:rPr>
            <w:color w:val="auto"/>
          </w:rPr>
          <w:t>The field d</w:t>
        </w:r>
      </w:ins>
      <w:ins w:id="98" w:author="RAN2#123" w:date="2023-09-11T00:00:00Z">
        <w:r>
          <w:rPr>
            <w:color w:val="auto"/>
          </w:rPr>
          <w:t>e</w:t>
        </w:r>
      </w:ins>
      <w:ins w:id="99" w:author="RAN2#123" w:date="2023-09-10T23:49:00Z">
        <w:r>
          <w:rPr>
            <w:color w:val="auto"/>
          </w:rPr>
          <w:t xml:space="preserve">scription for parameter </w:t>
        </w:r>
        <w:proofErr w:type="spellStart"/>
        <w:r w:rsidRPr="00CC2CB6">
          <w:rPr>
            <w:color w:val="auto"/>
          </w:rPr>
          <w:t>extendedPagingCycle</w:t>
        </w:r>
        <w:proofErr w:type="spellEnd"/>
        <w:r>
          <w:rPr>
            <w:color w:val="auto"/>
          </w:rPr>
          <w:t xml:space="preserve"> </w:t>
        </w:r>
      </w:ins>
      <w:ins w:id="100" w:author="RAN2#123" w:date="2023-09-10T23:52:00Z">
        <w:r>
          <w:rPr>
            <w:color w:val="auto"/>
          </w:rPr>
          <w:t xml:space="preserve">needs further discussion </w:t>
        </w:r>
      </w:ins>
      <w:ins w:id="101" w:author="RAN2#123" w:date="2023-09-11T00:04:00Z">
        <w:r>
          <w:rPr>
            <w:color w:val="auto"/>
          </w:rPr>
          <w:t xml:space="preserve">to formulate the </w:t>
        </w:r>
      </w:ins>
      <w:ins w:id="102" w:author="RAN2#123" w:date="2023-09-11T00:02:00Z">
        <w:r>
          <w:rPr>
            <w:color w:val="auto"/>
          </w:rPr>
          <w:t>text</w:t>
        </w:r>
      </w:ins>
      <w:ins w:id="103" w:author="RAN2#123" w:date="2023-09-11T00:03:00Z">
        <w:r>
          <w:rPr>
            <w:color w:val="auto"/>
          </w:rPr>
          <w:t xml:space="preserve"> that captures the </w:t>
        </w:r>
      </w:ins>
      <w:ins w:id="104" w:author="RAN2#123" w:date="2023-09-10T23:55:00Z">
        <w:r>
          <w:rPr>
            <w:color w:val="auto"/>
          </w:rPr>
          <w:t xml:space="preserve">intended UE </w:t>
        </w:r>
        <w:proofErr w:type="spellStart"/>
        <w:r>
          <w:rPr>
            <w:color w:val="auto"/>
          </w:rPr>
          <w:t>behavior</w:t>
        </w:r>
        <w:proofErr w:type="spellEnd"/>
        <w:r>
          <w:rPr>
            <w:color w:val="auto"/>
          </w:rPr>
          <w:t xml:space="preserve"> and </w:t>
        </w:r>
      </w:ins>
      <w:ins w:id="105" w:author="RAN2#123" w:date="2023-09-10T23:52:00Z">
        <w:r>
          <w:rPr>
            <w:color w:val="auto"/>
          </w:rPr>
          <w:t xml:space="preserve">on </w:t>
        </w:r>
      </w:ins>
      <w:ins w:id="106" w:author="RAN2#123" w:date="2023-09-11T00:05:00Z">
        <w:r>
          <w:rPr>
            <w:color w:val="auto"/>
          </w:rPr>
          <w:t xml:space="preserve">the need </w:t>
        </w:r>
      </w:ins>
      <w:ins w:id="107" w:author="RAN2#123" w:date="2023-09-10T23:53:00Z">
        <w:r>
          <w:rPr>
            <w:color w:val="auto"/>
          </w:rPr>
          <w:t>to</w:t>
        </w:r>
      </w:ins>
      <w:ins w:id="108" w:author="RAN2#123" w:date="2023-09-11T00:07:00Z">
        <w:r>
          <w:rPr>
            <w:color w:val="auto"/>
          </w:rPr>
          <w:t xml:space="preserve"> move</w:t>
        </w:r>
      </w:ins>
      <w:ins w:id="109" w:author="RAN2#123" w:date="2023-09-10T23:53:00Z">
        <w:r>
          <w:rPr>
            <w:color w:val="auto"/>
          </w:rPr>
          <w:t xml:space="preserve"> the text </w:t>
        </w:r>
      </w:ins>
      <w:ins w:id="110" w:author="RAN2#123" w:date="2023-09-09T15:06:00Z">
        <w:r w:rsidRPr="00264EFB">
          <w:rPr>
            <w:color w:val="auto"/>
          </w:rPr>
          <w:t xml:space="preserve">that describes the UE behaviour to </w:t>
        </w:r>
      </w:ins>
      <w:ins w:id="111" w:author="RAN2#123" w:date="2023-09-11T00:07:00Z">
        <w:r>
          <w:rPr>
            <w:color w:val="auto"/>
          </w:rPr>
          <w:t xml:space="preserve">a </w:t>
        </w:r>
      </w:ins>
      <w:ins w:id="112" w:author="RAN2#123" w:date="2023-09-09T15:06:00Z">
        <w:r w:rsidRPr="00264EFB">
          <w:rPr>
            <w:color w:val="auto"/>
          </w:rPr>
          <w:t xml:space="preserve">procedural text in </w:t>
        </w:r>
      </w:ins>
      <w:ins w:id="113" w:author="RAN2#123" w:date="2023-09-11T00:07:00Z">
        <w:r>
          <w:rPr>
            <w:color w:val="auto"/>
          </w:rPr>
          <w:t xml:space="preserve">TS </w:t>
        </w:r>
      </w:ins>
      <w:ins w:id="114" w:author="RAN2#123" w:date="2023-09-09T15:06:00Z">
        <w:r w:rsidRPr="00264EFB">
          <w:rPr>
            <w:color w:val="auto"/>
          </w:rPr>
          <w:t>38.304.</w:t>
        </w:r>
      </w:ins>
    </w:p>
    <w:p w:rsidR="0009047C" w:rsidRDefault="0009418C" w:rsidP="00CC2CB6">
      <w:pPr>
        <w:spacing w:before="180"/>
        <w:rPr>
          <w:rFonts w:eastAsia="宋体"/>
          <w:bCs/>
          <w:lang w:val="en-US" w:eastAsia="zh-CN"/>
        </w:rPr>
      </w:pPr>
      <w:r>
        <w:rPr>
          <w:rFonts w:hint="eastAsia"/>
          <w:lang w:val="en-US" w:eastAsia="zh-CN"/>
        </w:rPr>
        <w:t xml:space="preserve">Since </w:t>
      </w:r>
      <w:proofErr w:type="spellStart"/>
      <w:r w:rsidRPr="00CE6576">
        <w:rPr>
          <w:bCs/>
          <w:i/>
          <w:iCs/>
          <w:lang w:eastAsia="ko-KR"/>
        </w:rPr>
        <w:t>extendedPagingCycle</w:t>
      </w:r>
      <w:proofErr w:type="spellEnd"/>
      <w:r w:rsidRPr="00CE6576">
        <w:rPr>
          <w:rFonts w:eastAsia="宋体"/>
          <w:bCs/>
          <w:i/>
          <w:iCs/>
          <w:lang w:val="en-US" w:eastAsia="zh-CN"/>
        </w:rPr>
        <w:t xml:space="preserve"> </w:t>
      </w:r>
      <w:r w:rsidRPr="00CE6576">
        <w:rPr>
          <w:rFonts w:eastAsia="宋体"/>
          <w:bCs/>
          <w:lang w:val="en-US" w:eastAsia="zh-CN"/>
        </w:rPr>
        <w:t xml:space="preserve">is </w:t>
      </w:r>
      <w:r>
        <w:rPr>
          <w:rFonts w:eastAsia="宋体" w:hint="eastAsia"/>
          <w:bCs/>
          <w:lang w:val="en-US" w:eastAsia="zh-CN"/>
        </w:rPr>
        <w:t xml:space="preserve">included in </w:t>
      </w:r>
      <w:r w:rsidRPr="00CE6576">
        <w:rPr>
          <w:i/>
          <w:iCs/>
          <w:lang w:val="en-US" w:eastAsia="zh-CN"/>
        </w:rPr>
        <w:t>ran-ExtendedPagingCycle-r18</w:t>
      </w:r>
      <w:r>
        <w:rPr>
          <w:rFonts w:hint="eastAsia"/>
          <w:lang w:val="en-US" w:eastAsia="zh-CN"/>
        </w:rPr>
        <w:t xml:space="preserve">, it can clearly </w:t>
      </w:r>
      <w:r w:rsidR="00CC2CB6">
        <w:rPr>
          <w:lang w:val="en-US" w:eastAsia="zh-CN"/>
        </w:rPr>
        <w:t>indicate</w:t>
      </w:r>
      <w:r>
        <w:rPr>
          <w:rFonts w:hint="eastAsia"/>
          <w:lang w:val="en-US" w:eastAsia="zh-CN"/>
        </w:rPr>
        <w:t xml:space="preserve"> the RAN extended paging cycle when </w:t>
      </w:r>
      <w:r w:rsidRPr="00CC2CB6">
        <w:rPr>
          <w:rFonts w:hint="eastAsia"/>
          <w:i/>
          <w:lang w:val="en-US" w:eastAsia="zh-CN"/>
        </w:rPr>
        <w:t>ran-ExtendedPagingCycle-r18</w:t>
      </w:r>
      <w:r>
        <w:rPr>
          <w:rFonts w:hint="eastAsia"/>
          <w:lang w:val="en-US" w:eastAsia="zh-CN"/>
        </w:rPr>
        <w:t xml:space="preserve"> is configured,</w:t>
      </w:r>
      <w:r w:rsidR="00AB7118">
        <w:rPr>
          <w:lang w:val="en-US" w:eastAsia="zh-CN"/>
        </w:rPr>
        <w:t xml:space="preserve"> we think </w:t>
      </w:r>
      <w:r>
        <w:rPr>
          <w:rFonts w:hint="eastAsia"/>
          <w:lang w:val="en-US" w:eastAsia="zh-CN"/>
        </w:rPr>
        <w:t xml:space="preserve">the name of </w:t>
      </w:r>
      <w:r w:rsidR="00AB7118">
        <w:rPr>
          <w:lang w:val="en-US" w:eastAsia="zh-CN"/>
        </w:rPr>
        <w:t xml:space="preserve">both </w:t>
      </w:r>
      <w:proofErr w:type="spellStart"/>
      <w:r>
        <w:rPr>
          <w:bCs/>
          <w:i/>
          <w:iCs/>
          <w:lang w:eastAsia="ko-KR"/>
        </w:rPr>
        <w:t>extendedPagingCycle</w:t>
      </w:r>
      <w:proofErr w:type="spellEnd"/>
      <w:r w:rsidRPr="00CE6576">
        <w:rPr>
          <w:rFonts w:eastAsia="宋体"/>
          <w:bCs/>
          <w:lang w:val="en-US" w:eastAsia="zh-CN"/>
        </w:rPr>
        <w:t xml:space="preserve"> </w:t>
      </w:r>
      <w:r w:rsidR="00AB7118">
        <w:rPr>
          <w:rFonts w:eastAsia="宋体"/>
          <w:bCs/>
          <w:lang w:val="en-US" w:eastAsia="zh-CN"/>
        </w:rPr>
        <w:t xml:space="preserve">and </w:t>
      </w:r>
      <w:r w:rsidR="00AB7118" w:rsidRPr="00CE6576">
        <w:rPr>
          <w:i/>
          <w:iCs/>
          <w:lang w:val="en-US" w:eastAsia="zh-CN"/>
        </w:rPr>
        <w:t>ran-ExtendedPagingCycle-r18</w:t>
      </w:r>
      <w:r w:rsidR="00AB7118">
        <w:rPr>
          <w:lang w:val="en-US" w:eastAsia="zh-CN"/>
        </w:rPr>
        <w:t xml:space="preserve"> are</w:t>
      </w:r>
      <w:r w:rsidRPr="00CE6576">
        <w:rPr>
          <w:rFonts w:eastAsia="宋体"/>
          <w:bCs/>
          <w:lang w:val="en-US" w:eastAsia="zh-CN"/>
        </w:rPr>
        <w:t xml:space="preserve"> suitable</w:t>
      </w:r>
      <w:r>
        <w:rPr>
          <w:rFonts w:eastAsia="宋体" w:hint="eastAsia"/>
          <w:bCs/>
          <w:lang w:val="en-US" w:eastAsia="zh-CN"/>
        </w:rPr>
        <w:t>.</w:t>
      </w:r>
    </w:p>
    <w:p w:rsidR="0009047C" w:rsidRPr="00AB7118" w:rsidRDefault="0009418C">
      <w:pPr>
        <w:rPr>
          <w:rFonts w:eastAsia="宋体"/>
          <w:b/>
          <w:lang w:val="en-US" w:eastAsia="zh-CN"/>
        </w:rPr>
      </w:pPr>
      <w:r w:rsidRPr="00CE6576">
        <w:rPr>
          <w:rFonts w:eastAsia="宋体"/>
          <w:b/>
          <w:lang w:val="en-US" w:eastAsia="zh-CN"/>
        </w:rPr>
        <w:t>Observation 1: The</w:t>
      </w:r>
      <w:r w:rsidR="00AB7118">
        <w:rPr>
          <w:rFonts w:eastAsia="宋体"/>
          <w:b/>
          <w:lang w:val="en-US" w:eastAsia="zh-CN"/>
        </w:rPr>
        <w:t xml:space="preserve"> </w:t>
      </w:r>
      <w:r w:rsidRPr="00CE6576">
        <w:rPr>
          <w:rFonts w:eastAsia="宋体"/>
          <w:b/>
          <w:lang w:val="en-US" w:eastAsia="zh-CN"/>
        </w:rPr>
        <w:t xml:space="preserve">parameter </w:t>
      </w:r>
      <w:proofErr w:type="spellStart"/>
      <w:r w:rsidRPr="00CE6576">
        <w:rPr>
          <w:b/>
          <w:i/>
          <w:iCs/>
          <w:lang w:eastAsia="ko-KR"/>
        </w:rPr>
        <w:t>extendedPagingCycle</w:t>
      </w:r>
      <w:proofErr w:type="spellEnd"/>
      <w:r w:rsidRPr="00CE6576">
        <w:rPr>
          <w:rFonts w:eastAsia="宋体"/>
          <w:b/>
          <w:lang w:val="en-US" w:eastAsia="zh-CN"/>
        </w:rPr>
        <w:t xml:space="preserve"> included in </w:t>
      </w:r>
      <w:r w:rsidRPr="00CE6576">
        <w:rPr>
          <w:b/>
          <w:i/>
          <w:iCs/>
          <w:lang w:val="en-US" w:eastAsia="zh-CN"/>
        </w:rPr>
        <w:t>ran-</w:t>
      </w:r>
      <w:r w:rsidRPr="00AB7118">
        <w:rPr>
          <w:b/>
          <w:i/>
          <w:iCs/>
          <w:lang w:val="en-US" w:eastAsia="zh-CN"/>
        </w:rPr>
        <w:t>ExtendedPagingCycle-r18</w:t>
      </w:r>
      <w:r w:rsidRPr="00AB7118">
        <w:rPr>
          <w:b/>
          <w:lang w:val="en-US" w:eastAsia="zh-CN"/>
        </w:rPr>
        <w:t xml:space="preserve"> </w:t>
      </w:r>
      <w:r w:rsidRPr="00AB7118">
        <w:rPr>
          <w:rFonts w:eastAsia="宋体"/>
          <w:b/>
          <w:lang w:val="en-US" w:eastAsia="zh-CN"/>
        </w:rPr>
        <w:t xml:space="preserve">can clearly indicate </w:t>
      </w:r>
      <w:r w:rsidR="00AB7118" w:rsidRPr="00AB7118">
        <w:rPr>
          <w:rFonts w:eastAsia="宋体"/>
          <w:b/>
          <w:lang w:val="en-US" w:eastAsia="zh-CN"/>
        </w:rPr>
        <w:t xml:space="preserve">the </w:t>
      </w:r>
      <w:r w:rsidRPr="00AB7118">
        <w:rPr>
          <w:rFonts w:eastAsia="宋体"/>
          <w:b/>
          <w:lang w:val="en-US" w:eastAsia="zh-CN"/>
        </w:rPr>
        <w:t xml:space="preserve">parameter intention, </w:t>
      </w:r>
      <w:r w:rsidR="00AB7118" w:rsidRPr="00AB7118">
        <w:rPr>
          <w:rFonts w:eastAsia="宋体"/>
          <w:b/>
          <w:lang w:val="en-US" w:eastAsia="zh-CN"/>
        </w:rPr>
        <w:t xml:space="preserve">e.g., to indicate the </w:t>
      </w:r>
      <w:r w:rsidR="00EC1E18" w:rsidRPr="00AB7118">
        <w:rPr>
          <w:rFonts w:hint="eastAsia"/>
          <w:b/>
          <w:lang w:val="en-US" w:eastAsia="zh-CN"/>
        </w:rPr>
        <w:t xml:space="preserve">extended </w:t>
      </w:r>
      <w:r w:rsidR="00AB7118" w:rsidRPr="00AB7118">
        <w:rPr>
          <w:rFonts w:hint="eastAsia"/>
          <w:b/>
          <w:lang w:val="en-US" w:eastAsia="zh-CN"/>
        </w:rPr>
        <w:t>RAN paging cycle</w:t>
      </w:r>
      <w:r w:rsidR="00AB7118" w:rsidRPr="00AB7118">
        <w:rPr>
          <w:b/>
          <w:lang w:val="en-US" w:eastAsia="zh-CN"/>
        </w:rPr>
        <w:t xml:space="preserve">. </w:t>
      </w:r>
      <w:r w:rsidR="00EC1E18">
        <w:rPr>
          <w:b/>
          <w:lang w:val="en-US" w:eastAsia="zh-CN"/>
        </w:rPr>
        <w:t>So b</w:t>
      </w:r>
      <w:r w:rsidR="00AB7118" w:rsidRPr="00AB7118">
        <w:rPr>
          <w:b/>
          <w:lang w:val="en-US" w:eastAsia="zh-CN"/>
        </w:rPr>
        <w:t xml:space="preserve">oth </w:t>
      </w:r>
      <w:proofErr w:type="spellStart"/>
      <w:r w:rsidR="00AB7118" w:rsidRPr="00AB7118">
        <w:rPr>
          <w:b/>
          <w:bCs/>
          <w:i/>
          <w:iCs/>
          <w:lang w:eastAsia="ko-KR"/>
        </w:rPr>
        <w:t>extendedPagingCycle</w:t>
      </w:r>
      <w:proofErr w:type="spellEnd"/>
      <w:r w:rsidR="00AB7118" w:rsidRPr="00AB7118">
        <w:rPr>
          <w:rFonts w:eastAsia="宋体"/>
          <w:b/>
          <w:bCs/>
          <w:lang w:val="en-US" w:eastAsia="zh-CN"/>
        </w:rPr>
        <w:t xml:space="preserve"> and </w:t>
      </w:r>
      <w:r w:rsidR="00AB7118" w:rsidRPr="00AB7118">
        <w:rPr>
          <w:b/>
          <w:i/>
          <w:iCs/>
          <w:lang w:val="en-US" w:eastAsia="zh-CN"/>
        </w:rPr>
        <w:t>ran-ExtendedPagingCycle-r18</w:t>
      </w:r>
      <w:r w:rsidR="00AB7118" w:rsidRPr="00AB7118">
        <w:rPr>
          <w:b/>
          <w:lang w:val="en-US" w:eastAsia="zh-CN"/>
        </w:rPr>
        <w:t xml:space="preserve"> are</w:t>
      </w:r>
      <w:r w:rsidR="00AB7118" w:rsidRPr="00AB7118">
        <w:rPr>
          <w:rFonts w:eastAsia="宋体"/>
          <w:b/>
          <w:bCs/>
          <w:lang w:val="en-US" w:eastAsia="zh-CN"/>
        </w:rPr>
        <w:t xml:space="preserve"> suitable</w:t>
      </w:r>
      <w:r w:rsidR="00AB7118" w:rsidRPr="00AB7118">
        <w:rPr>
          <w:rFonts w:eastAsia="宋体"/>
          <w:b/>
          <w:lang w:val="en-US" w:eastAsia="zh-CN"/>
        </w:rPr>
        <w:t>.</w:t>
      </w:r>
    </w:p>
    <w:p w:rsidR="0009047C" w:rsidRPr="00CE6576" w:rsidRDefault="0009418C">
      <w:pPr>
        <w:rPr>
          <w:rFonts w:eastAsia="宋体"/>
          <w:b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</w:t>
      </w:r>
      <w:r w:rsidR="00EC1E18">
        <w:rPr>
          <w:b/>
          <w:bCs/>
          <w:lang w:val="en-US" w:eastAsia="zh-CN"/>
        </w:rPr>
        <w:t>To k</w:t>
      </w:r>
      <w:r>
        <w:rPr>
          <w:rFonts w:hint="eastAsia"/>
          <w:b/>
          <w:bCs/>
          <w:lang w:val="en-US" w:eastAsia="zh-CN"/>
        </w:rPr>
        <w:t xml:space="preserve">eep the </w:t>
      </w:r>
      <w:r w:rsidR="00AB7118">
        <w:rPr>
          <w:b/>
          <w:bCs/>
          <w:lang w:val="en-US" w:eastAsia="zh-CN"/>
        </w:rPr>
        <w:t>nam</w:t>
      </w:r>
      <w:r w:rsidR="00EC1E18">
        <w:rPr>
          <w:b/>
          <w:bCs/>
          <w:lang w:val="en-US" w:eastAsia="zh-CN"/>
        </w:rPr>
        <w:t>e</w:t>
      </w:r>
      <w:r w:rsidR="00AB7118">
        <w:rPr>
          <w:b/>
          <w:bCs/>
          <w:lang w:val="en-US" w:eastAsia="zh-CN"/>
        </w:rPr>
        <w:t xml:space="preserve"> of </w:t>
      </w:r>
      <w:r>
        <w:rPr>
          <w:rFonts w:hint="eastAsia"/>
          <w:b/>
          <w:bCs/>
          <w:lang w:val="en-US" w:eastAsia="zh-CN"/>
        </w:rPr>
        <w:t xml:space="preserve">parameter </w:t>
      </w:r>
      <w:proofErr w:type="spellStart"/>
      <w:r>
        <w:rPr>
          <w:b/>
          <w:i/>
          <w:iCs/>
          <w:lang w:eastAsia="ko-KR"/>
        </w:rPr>
        <w:t>extendedPagingCycle</w:t>
      </w:r>
      <w:proofErr w:type="spellEnd"/>
      <w:r>
        <w:rPr>
          <w:rFonts w:eastAsia="宋体" w:hint="eastAsia"/>
          <w:b/>
          <w:lang w:val="en-US" w:eastAsia="zh-CN"/>
        </w:rPr>
        <w:t xml:space="preserve"> in </w:t>
      </w:r>
      <w:r w:rsidRPr="00CE6576">
        <w:rPr>
          <w:b/>
          <w:i/>
          <w:iCs/>
          <w:lang w:val="en-US" w:eastAsia="zh-CN"/>
        </w:rPr>
        <w:t>ran-ExtendedPagingCycle-r18</w:t>
      </w:r>
      <w:r>
        <w:rPr>
          <w:rFonts w:hint="eastAsia"/>
          <w:b/>
          <w:lang w:val="en-US" w:eastAsia="zh-CN"/>
        </w:rPr>
        <w:t xml:space="preserve"> unchanged</w:t>
      </w:r>
      <w:r>
        <w:rPr>
          <w:rFonts w:hint="eastAsia"/>
          <w:b/>
          <w:bCs/>
          <w:i/>
          <w:lang w:val="en-US" w:eastAsia="zh-CN"/>
        </w:rPr>
        <w:t>.</w:t>
      </w:r>
    </w:p>
    <w:p w:rsidR="0009047C" w:rsidRDefault="0009418C">
      <w:pPr>
        <w:rPr>
          <w:rFonts w:eastAsia="宋体"/>
          <w:bCs/>
          <w:i/>
          <w:iCs/>
          <w:lang w:val="en-US" w:eastAsia="zh-CN"/>
        </w:rPr>
      </w:pPr>
      <w:r>
        <w:rPr>
          <w:rFonts w:eastAsia="宋体" w:hint="eastAsia"/>
          <w:bCs/>
          <w:lang w:val="en-US" w:eastAsia="zh-CN"/>
        </w:rPr>
        <w:lastRenderedPageBreak/>
        <w:t>C</w:t>
      </w:r>
      <w:r w:rsidRPr="00CE6576">
        <w:rPr>
          <w:rFonts w:eastAsia="宋体"/>
          <w:bCs/>
          <w:lang w:val="en-US" w:eastAsia="zh-CN"/>
        </w:rPr>
        <w:t xml:space="preserve">onsidering </w:t>
      </w:r>
      <w:r>
        <w:rPr>
          <w:rFonts w:eastAsia="宋体" w:hint="eastAsia"/>
          <w:bCs/>
          <w:lang w:val="en-US" w:eastAsia="zh-CN"/>
        </w:rPr>
        <w:t xml:space="preserve">that </w:t>
      </w:r>
      <w:r w:rsidR="00EC1E18">
        <w:rPr>
          <w:rFonts w:eastAsia="宋体"/>
          <w:bCs/>
          <w:lang w:val="en-US" w:eastAsia="zh-CN"/>
        </w:rPr>
        <w:t>one</w:t>
      </w:r>
      <w:r>
        <w:rPr>
          <w:rFonts w:eastAsia="宋体" w:hint="eastAsia"/>
          <w:bCs/>
          <w:lang w:val="en-US" w:eastAsia="zh-CN"/>
        </w:rPr>
        <w:t xml:space="preserve"> intention in </w:t>
      </w:r>
      <w:r>
        <w:rPr>
          <w:iCs/>
          <w:lang w:val="en-US" w:eastAsia="zh-CN"/>
        </w:rPr>
        <w:t xml:space="preserve">R18 </w:t>
      </w:r>
      <w:proofErr w:type="spellStart"/>
      <w:r>
        <w:rPr>
          <w:iCs/>
          <w:lang w:val="en-US" w:eastAsia="zh-CN"/>
        </w:rPr>
        <w:t>eRedCap</w:t>
      </w:r>
      <w:proofErr w:type="spellEnd"/>
      <w:r>
        <w:rPr>
          <w:iCs/>
          <w:lang w:val="en-US" w:eastAsia="zh-CN"/>
        </w:rPr>
        <w:t xml:space="preserve"> WID</w:t>
      </w:r>
      <w:r>
        <w:rPr>
          <w:rFonts w:hint="eastAsia"/>
          <w:iCs/>
          <w:lang w:val="en-US" w:eastAsia="zh-CN"/>
        </w:rPr>
        <w:t xml:space="preserve"> is to extend the RAN paging cycle length, not extend paging message and not extend PTW, </w:t>
      </w:r>
      <w:r w:rsidR="00AB7118">
        <w:rPr>
          <w:iCs/>
          <w:lang w:val="en-US" w:eastAsia="zh-CN"/>
        </w:rPr>
        <w:t xml:space="preserve">e.g., the length of this PTW still can be same as that for other cases (non-extended RAN paging or CT paging), </w:t>
      </w:r>
      <w:r>
        <w:rPr>
          <w:rFonts w:hint="eastAsia"/>
          <w:iCs/>
          <w:lang w:val="en-US" w:eastAsia="zh-CN"/>
        </w:rPr>
        <w:t xml:space="preserve">the parameter name of </w:t>
      </w:r>
      <w:proofErr w:type="spellStart"/>
      <w:r>
        <w:rPr>
          <w:bCs/>
          <w:i/>
          <w:iCs/>
          <w:lang w:eastAsia="ko-KR"/>
        </w:rPr>
        <w:t>extendedPagingPTW</w:t>
      </w:r>
      <w:proofErr w:type="spellEnd"/>
      <w:r>
        <w:rPr>
          <w:rFonts w:eastAsia="宋体" w:hint="eastAsia"/>
          <w:bCs/>
          <w:i/>
          <w:iCs/>
          <w:lang w:val="en-US" w:eastAsia="zh-CN"/>
        </w:rPr>
        <w:t xml:space="preserve"> </w:t>
      </w:r>
      <w:r w:rsidR="00AB7118">
        <w:rPr>
          <w:rFonts w:eastAsia="宋体" w:hint="eastAsia"/>
          <w:bCs/>
          <w:lang w:val="en-US" w:eastAsia="zh-CN"/>
        </w:rPr>
        <w:t>seems not suitable. Since th</w:t>
      </w:r>
      <w:r w:rsidR="00AB7118">
        <w:rPr>
          <w:rFonts w:eastAsia="宋体"/>
          <w:bCs/>
          <w:lang w:val="en-US" w:eastAsia="zh-CN"/>
        </w:rPr>
        <w:t xml:space="preserve">is parameter </w:t>
      </w:r>
      <w:r>
        <w:rPr>
          <w:rFonts w:eastAsia="宋体" w:hint="eastAsia"/>
          <w:bCs/>
          <w:lang w:val="en-US" w:eastAsia="zh-CN"/>
        </w:rPr>
        <w:t xml:space="preserve">is </w:t>
      </w:r>
      <w:r w:rsidR="00AB7118">
        <w:rPr>
          <w:rFonts w:eastAsia="宋体"/>
          <w:bCs/>
          <w:lang w:val="en-US" w:eastAsia="zh-CN"/>
        </w:rPr>
        <w:t xml:space="preserve">already </w:t>
      </w:r>
      <w:r>
        <w:rPr>
          <w:rFonts w:eastAsia="宋体" w:hint="eastAsia"/>
          <w:bCs/>
          <w:lang w:val="en-US" w:eastAsia="zh-CN"/>
        </w:rPr>
        <w:t xml:space="preserve">included in </w:t>
      </w:r>
      <w:r>
        <w:rPr>
          <w:rFonts w:hint="eastAsia"/>
          <w:i/>
          <w:iCs/>
          <w:lang w:val="en-US" w:eastAsia="zh-CN"/>
        </w:rPr>
        <w:t>ran-ExtendedPagingCycle-r18</w:t>
      </w:r>
      <w:r>
        <w:rPr>
          <w:rFonts w:hint="eastAsia"/>
          <w:iCs/>
          <w:lang w:val="en-US" w:eastAsia="zh-CN"/>
        </w:rPr>
        <w:t xml:space="preserve">, </w:t>
      </w:r>
      <w:proofErr w:type="spellStart"/>
      <w:r w:rsidRPr="00CE6576">
        <w:rPr>
          <w:i/>
          <w:lang w:val="en-US" w:eastAsia="zh-CN"/>
        </w:rPr>
        <w:t>pagingTransmissionWindow</w:t>
      </w:r>
      <w:proofErr w:type="spellEnd"/>
      <w:r w:rsidRPr="00CE6576">
        <w:rPr>
          <w:i/>
          <w:lang w:val="en-US" w:eastAsia="zh-CN"/>
        </w:rPr>
        <w:t xml:space="preserve"> </w:t>
      </w:r>
      <w:r w:rsidR="00AB7118">
        <w:rPr>
          <w:iCs/>
          <w:lang w:val="en-US" w:eastAsia="zh-CN"/>
        </w:rPr>
        <w:t xml:space="preserve">may be more suitable and enough for indicating a </w:t>
      </w:r>
      <w:r w:rsidR="00AB7118">
        <w:rPr>
          <w:bCs/>
          <w:lang w:eastAsia="ko-KR"/>
        </w:rPr>
        <w:t>paging transmission window</w:t>
      </w:r>
      <w:r w:rsidR="00AB7118">
        <w:rPr>
          <w:bCs/>
          <w:lang w:eastAsia="ko-KR"/>
        </w:rPr>
        <w:t xml:space="preserve"> for </w:t>
      </w:r>
      <w:r w:rsidR="00AB7118">
        <w:rPr>
          <w:rFonts w:hint="eastAsia"/>
          <w:iCs/>
          <w:lang w:val="en-US" w:eastAsia="zh-CN"/>
        </w:rPr>
        <w:t>extend RAN paging</w:t>
      </w:r>
      <w:r>
        <w:rPr>
          <w:rFonts w:hint="eastAsia"/>
          <w:iCs/>
          <w:lang w:val="en-US" w:eastAsia="zh-CN"/>
        </w:rPr>
        <w:t xml:space="preserve">. So, </w:t>
      </w:r>
      <w:proofErr w:type="spellStart"/>
      <w:r>
        <w:rPr>
          <w:rFonts w:hint="eastAsia"/>
          <w:i/>
          <w:lang w:val="en-US" w:eastAsia="zh-CN"/>
        </w:rPr>
        <w:t>pagingTransmissionWindow</w:t>
      </w:r>
      <w:proofErr w:type="spellEnd"/>
      <w:r>
        <w:rPr>
          <w:rFonts w:hint="eastAsia"/>
          <w:i/>
          <w:lang w:val="en-US" w:eastAsia="zh-CN"/>
        </w:rPr>
        <w:t xml:space="preserve"> </w:t>
      </w:r>
      <w:r w:rsidRPr="00CE6576">
        <w:rPr>
          <w:iCs/>
          <w:lang w:val="en-US" w:eastAsia="zh-CN"/>
        </w:rPr>
        <w:t xml:space="preserve">is more </w:t>
      </w:r>
      <w:r w:rsidR="00EC1E18">
        <w:rPr>
          <w:iCs/>
          <w:lang w:val="en-US" w:eastAsia="zh-CN"/>
        </w:rPr>
        <w:t>preferred</w:t>
      </w:r>
      <w:r w:rsidRPr="00CE6576">
        <w:rPr>
          <w:iCs/>
          <w:lang w:val="en-US" w:eastAsia="zh-CN"/>
        </w:rPr>
        <w:t xml:space="preserve"> than</w:t>
      </w:r>
      <w:r>
        <w:rPr>
          <w:rFonts w:hint="eastAsia"/>
          <w:i/>
          <w:lang w:val="en-US" w:eastAsia="zh-CN"/>
        </w:rPr>
        <w:t xml:space="preserve"> </w:t>
      </w:r>
      <w:proofErr w:type="spellStart"/>
      <w:r>
        <w:rPr>
          <w:bCs/>
          <w:i/>
          <w:iCs/>
          <w:lang w:eastAsia="ko-KR"/>
        </w:rPr>
        <w:t>extendedPagingPTW</w:t>
      </w:r>
      <w:proofErr w:type="spellEnd"/>
      <w:r>
        <w:rPr>
          <w:rFonts w:eastAsia="宋体" w:hint="eastAsia"/>
          <w:bCs/>
          <w:i/>
          <w:iCs/>
          <w:lang w:val="en-US" w:eastAsia="zh-CN"/>
        </w:rPr>
        <w:t>.</w:t>
      </w:r>
    </w:p>
    <w:p w:rsidR="0009047C" w:rsidRPr="00CE6576" w:rsidRDefault="0009418C">
      <w:pPr>
        <w:rPr>
          <w:rFonts w:eastAsia="宋体"/>
          <w:bCs/>
          <w:i/>
          <w:iCs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Observation 2: </w:t>
      </w:r>
      <w:r w:rsidRPr="00CE6576">
        <w:rPr>
          <w:rFonts w:eastAsia="宋体"/>
          <w:b/>
          <w:lang w:val="en-US" w:eastAsia="zh-CN"/>
        </w:rPr>
        <w:t xml:space="preserve">The intention in </w:t>
      </w:r>
      <w:r w:rsidRPr="00CE6576">
        <w:rPr>
          <w:b/>
          <w:iCs/>
          <w:lang w:val="en-US" w:eastAsia="zh-CN"/>
        </w:rPr>
        <w:t xml:space="preserve">R18 </w:t>
      </w:r>
      <w:proofErr w:type="spellStart"/>
      <w:r w:rsidRPr="00CE6576">
        <w:rPr>
          <w:b/>
          <w:iCs/>
          <w:lang w:val="en-US" w:eastAsia="zh-CN"/>
        </w:rPr>
        <w:t>eRedCap</w:t>
      </w:r>
      <w:proofErr w:type="spellEnd"/>
      <w:r w:rsidRPr="00CE6576">
        <w:rPr>
          <w:b/>
          <w:iCs/>
          <w:lang w:val="en-US" w:eastAsia="zh-CN"/>
        </w:rPr>
        <w:t xml:space="preserve"> WID is </w:t>
      </w:r>
      <w:r w:rsidR="00EC1E18">
        <w:rPr>
          <w:b/>
          <w:iCs/>
          <w:lang w:val="en-US" w:eastAsia="zh-CN"/>
        </w:rPr>
        <w:t xml:space="preserve">mainly </w:t>
      </w:r>
      <w:r w:rsidRPr="00CE6576">
        <w:rPr>
          <w:b/>
          <w:iCs/>
          <w:lang w:val="en-US" w:eastAsia="zh-CN"/>
        </w:rPr>
        <w:t xml:space="preserve">to extend the RAN paging cycle length, </w:t>
      </w:r>
      <w:r w:rsidR="00EC1E18">
        <w:rPr>
          <w:b/>
          <w:iCs/>
          <w:lang w:val="en-US" w:eastAsia="zh-CN"/>
        </w:rPr>
        <w:t xml:space="preserve">but </w:t>
      </w:r>
      <w:r w:rsidRPr="00CE6576">
        <w:rPr>
          <w:b/>
          <w:iCs/>
          <w:lang w:val="en-US" w:eastAsia="zh-CN"/>
        </w:rPr>
        <w:t>not extend paging message and not extend PTW</w:t>
      </w:r>
      <w:r>
        <w:rPr>
          <w:rFonts w:eastAsia="宋体" w:hint="eastAsia"/>
          <w:b/>
          <w:lang w:val="en-US" w:eastAsia="zh-CN"/>
        </w:rPr>
        <w:t>.</w:t>
      </w:r>
    </w:p>
    <w:p w:rsidR="0009047C" w:rsidRDefault="0009418C">
      <w:pPr>
        <w:rPr>
          <w:b/>
          <w:bCs/>
          <w:i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2: </w:t>
      </w:r>
      <w:r w:rsidR="00EC1E18">
        <w:rPr>
          <w:b/>
          <w:bCs/>
          <w:lang w:val="en-US" w:eastAsia="zh-CN"/>
        </w:rPr>
        <w:t xml:space="preserve">To </w:t>
      </w:r>
      <w:r>
        <w:rPr>
          <w:rFonts w:hint="eastAsia"/>
          <w:b/>
          <w:lang w:val="en-US" w:eastAsia="zh-CN"/>
        </w:rPr>
        <w:t>change</w:t>
      </w:r>
      <w:r w:rsidR="00EC1E18" w:rsidRPr="00EC1E18">
        <w:rPr>
          <w:rFonts w:hint="eastAsia"/>
          <w:b/>
          <w:bCs/>
          <w:lang w:val="en-US" w:eastAsia="zh-CN"/>
        </w:rPr>
        <w:t xml:space="preserve"> </w:t>
      </w:r>
      <w:r w:rsidR="00EC1E18">
        <w:rPr>
          <w:rFonts w:hint="eastAsia"/>
          <w:b/>
          <w:bCs/>
          <w:lang w:val="en-US" w:eastAsia="zh-CN"/>
        </w:rPr>
        <w:t xml:space="preserve">the </w:t>
      </w:r>
      <w:r w:rsidR="00EC1E18">
        <w:rPr>
          <w:b/>
          <w:bCs/>
          <w:lang w:val="en-US" w:eastAsia="zh-CN"/>
        </w:rPr>
        <w:t xml:space="preserve">name of </w:t>
      </w:r>
      <w:r w:rsidR="00EC1E18">
        <w:rPr>
          <w:rFonts w:hint="eastAsia"/>
          <w:b/>
          <w:bCs/>
          <w:lang w:val="en-US" w:eastAsia="zh-CN"/>
        </w:rPr>
        <w:t>parameter</w:t>
      </w:r>
      <w:r w:rsidR="00EC1E18">
        <w:rPr>
          <w:b/>
          <w:bCs/>
          <w:lang w:val="en-US" w:eastAsia="zh-CN"/>
        </w:rPr>
        <w:t xml:space="preserve"> </w:t>
      </w:r>
      <w:proofErr w:type="spellStart"/>
      <w:r>
        <w:rPr>
          <w:b/>
          <w:i/>
          <w:iCs/>
          <w:lang w:eastAsia="ko-KR"/>
        </w:rPr>
        <w:t>extendedPagingPTW</w:t>
      </w:r>
      <w:proofErr w:type="spellEnd"/>
      <w:r>
        <w:rPr>
          <w:rFonts w:eastAsia="宋体" w:hint="eastAsia"/>
          <w:b/>
          <w:i/>
          <w:iCs/>
          <w:lang w:val="en-US" w:eastAsia="zh-CN"/>
        </w:rPr>
        <w:t xml:space="preserve"> </w:t>
      </w:r>
      <w:r w:rsidRPr="00CE6576">
        <w:rPr>
          <w:rFonts w:eastAsia="宋体"/>
          <w:b/>
          <w:lang w:val="en-US" w:eastAsia="zh-CN"/>
        </w:rPr>
        <w:t xml:space="preserve">to </w:t>
      </w:r>
      <w:proofErr w:type="spellStart"/>
      <w:r w:rsidRPr="00CE6576">
        <w:rPr>
          <w:b/>
          <w:bCs/>
          <w:i/>
          <w:lang w:val="en-US" w:eastAsia="zh-CN"/>
        </w:rPr>
        <w:t>pagingTransmissionWindow</w:t>
      </w:r>
      <w:proofErr w:type="spellEnd"/>
      <w:r>
        <w:rPr>
          <w:rFonts w:hint="eastAsia"/>
          <w:b/>
          <w:bCs/>
          <w:i/>
          <w:lang w:val="en-US" w:eastAsia="zh-CN"/>
        </w:rPr>
        <w:t>.</w:t>
      </w:r>
    </w:p>
    <w:p w:rsidR="00EC1E18" w:rsidRDefault="00EC1E18">
      <w:pPr>
        <w:rPr>
          <w:rFonts w:eastAsia="宋体"/>
          <w:lang w:val="en-US" w:eastAsia="zh-CN"/>
        </w:rPr>
      </w:pPr>
    </w:p>
    <w:p w:rsidR="0009047C" w:rsidRDefault="0009418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</w:t>
      </w:r>
      <w:r>
        <w:t xml:space="preserve">the text that captures the intended UE </w:t>
      </w:r>
      <w:r w:rsidR="00EC1E18">
        <w:t>behaviour</w:t>
      </w:r>
      <w:r>
        <w:rPr>
          <w:rFonts w:eastAsia="宋体" w:hint="eastAsia"/>
          <w:lang w:val="en-US" w:eastAsia="zh-CN"/>
        </w:rPr>
        <w:t xml:space="preserve"> when </w:t>
      </w:r>
      <w:r>
        <w:rPr>
          <w:rFonts w:hint="eastAsia"/>
          <w:i/>
          <w:iCs/>
          <w:lang w:val="en-US" w:eastAsia="zh-CN"/>
        </w:rPr>
        <w:t xml:space="preserve">ran-ExtendedPagingCycle-r18 </w:t>
      </w:r>
      <w:r>
        <w:rPr>
          <w:rFonts w:eastAsia="宋体" w:hint="eastAsia"/>
          <w:lang w:val="en-US" w:eastAsia="zh-CN"/>
        </w:rPr>
        <w:t>is configured but not used</w:t>
      </w:r>
      <w:r w:rsidR="00CE6576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(e.g. Rel-18 RAN </w:t>
      </w:r>
      <w:proofErr w:type="spellStart"/>
      <w:r>
        <w:rPr>
          <w:rFonts w:eastAsia="宋体" w:hint="eastAsia"/>
          <w:lang w:val="en-US" w:eastAsia="zh-CN"/>
        </w:rPr>
        <w:t>eDRX</w:t>
      </w:r>
      <w:proofErr w:type="spellEnd"/>
      <w:r>
        <w:rPr>
          <w:rFonts w:eastAsia="宋体" w:hint="eastAsia"/>
          <w:lang w:val="en-US" w:eastAsia="zh-CN"/>
        </w:rPr>
        <w:t xml:space="preserve"> fallback case), </w:t>
      </w:r>
      <w:r w:rsidR="00EC4CB3">
        <w:rPr>
          <w:rFonts w:eastAsia="宋体"/>
          <w:lang w:val="en-US" w:eastAsia="zh-CN"/>
        </w:rPr>
        <w:t xml:space="preserve">TS </w:t>
      </w:r>
      <w:r>
        <w:rPr>
          <w:rFonts w:eastAsia="宋体" w:hint="eastAsia"/>
          <w:lang w:val="en-US" w:eastAsia="zh-CN"/>
        </w:rPr>
        <w:t>38.304 running CR has described it clearly as follows</w:t>
      </w:r>
      <w:r w:rsidR="00EC1E18">
        <w:rPr>
          <w:rFonts w:eastAsia="宋体"/>
          <w:lang w:val="en-US" w:eastAsia="zh-CN"/>
        </w:rPr>
        <w:t xml:space="preserve"> [2]</w:t>
      </w:r>
      <w:r>
        <w:rPr>
          <w:rFonts w:eastAsia="宋体" w:hint="eastAsia"/>
          <w:lang w:val="en-US"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047C">
        <w:tc>
          <w:tcPr>
            <w:tcW w:w="9576" w:type="dxa"/>
          </w:tcPr>
          <w:p w:rsidR="0009047C" w:rsidRPr="00EC4CB3" w:rsidRDefault="0009418C" w:rsidP="00EC4CB3">
            <w:pPr>
              <w:rPr>
                <w:rFonts w:ascii="Arial" w:hAnsi="Arial" w:cs="Arial"/>
                <w:sz w:val="28"/>
                <w:szCs w:val="28"/>
              </w:rPr>
            </w:pPr>
            <w:bookmarkStart w:id="115" w:name="_Toc131448925"/>
            <w:bookmarkStart w:id="116" w:name="_Toc52749320"/>
            <w:bookmarkStart w:id="117" w:name="_Toc29245230"/>
            <w:bookmarkStart w:id="118" w:name="_Toc131448918"/>
            <w:bookmarkStart w:id="119" w:name="_Toc37298581"/>
            <w:bookmarkStart w:id="120" w:name="_Toc46502343"/>
            <w:r w:rsidRPr="00EC4CB3">
              <w:rPr>
                <w:rFonts w:ascii="Arial" w:hAnsi="Arial" w:cs="Arial"/>
                <w:sz w:val="28"/>
                <w:szCs w:val="28"/>
              </w:rPr>
              <w:t>7.1</w:t>
            </w:r>
            <w:r w:rsidRPr="00EC4CB3">
              <w:rPr>
                <w:rFonts w:ascii="Arial" w:hAnsi="Arial" w:cs="Arial"/>
                <w:sz w:val="28"/>
                <w:szCs w:val="28"/>
              </w:rPr>
              <w:tab/>
              <w:t>Discontinuous Reception for paging</w:t>
            </w:r>
            <w:bookmarkEnd w:id="116"/>
            <w:bookmarkEnd w:id="117"/>
            <w:bookmarkEnd w:id="118"/>
            <w:bookmarkEnd w:id="119"/>
            <w:bookmarkEnd w:id="120"/>
          </w:p>
          <w:p w:rsidR="0009047C" w:rsidRDefault="0009418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i/>
                <w:iCs/>
                <w:highlight w:val="lightGray"/>
                <w:lang w:val="en-US" w:eastAsia="zh-CN"/>
              </w:rPr>
              <w:t>//SKIP THE UNRELATED PART//</w:t>
            </w:r>
          </w:p>
          <w:p w:rsidR="0009047C" w:rsidRDefault="0009418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 xml:space="preserve">In RRC_INACTIVE state, if </w:t>
            </w:r>
            <w:r>
              <w:rPr>
                <w:rFonts w:eastAsia="宋体"/>
                <w:lang w:eastAsia="ja-JP"/>
              </w:rPr>
              <w:t xml:space="preserve">the UE operates in </w:t>
            </w:r>
            <w:proofErr w:type="spellStart"/>
            <w:r>
              <w:rPr>
                <w:rFonts w:eastAsia="宋体"/>
                <w:lang w:eastAsia="ja-JP"/>
              </w:rPr>
              <w:t>eDRX</w:t>
            </w:r>
            <w:proofErr w:type="spellEnd"/>
            <w:r>
              <w:rPr>
                <w:rFonts w:eastAsia="宋体"/>
                <w:lang w:eastAsia="ja-JP"/>
              </w:rPr>
              <w:t xml:space="preserve"> and</w:t>
            </w:r>
            <w:r>
              <w:rPr>
                <w:rFonts w:eastAsia="MS Mincho"/>
                <w:lang w:eastAsia="ko-KR"/>
              </w:rPr>
              <w:t xml:space="preserve"> </w:t>
            </w:r>
            <w:proofErr w:type="spellStart"/>
            <w:r>
              <w:rPr>
                <w:rFonts w:eastAsia="MS Mincho"/>
                <w:lang w:eastAsia="ko-KR"/>
              </w:rPr>
              <w:t>eDRX</w:t>
            </w:r>
            <w:proofErr w:type="spellEnd"/>
            <w:r>
              <w:rPr>
                <w:rFonts w:eastAsia="MS Mincho"/>
                <w:lang w:eastAsia="ko-KR"/>
              </w:rPr>
              <w:t xml:space="preserve"> is configured by RRC, i.e., </w:t>
            </w:r>
            <w:proofErr w:type="spellStart"/>
            <w:r>
              <w:rPr>
                <w:rFonts w:eastAsia="宋体"/>
                <w:lang w:eastAsia="ja-JP"/>
              </w:rPr>
              <w:t>T</w:t>
            </w:r>
            <w:r>
              <w:rPr>
                <w:rFonts w:eastAsia="宋体"/>
                <w:vertAlign w:val="subscript"/>
                <w:lang w:eastAsia="ja-JP"/>
              </w:rPr>
              <w:t>eDRX</w:t>
            </w:r>
            <w:proofErr w:type="spellEnd"/>
            <w:r>
              <w:rPr>
                <w:rFonts w:eastAsia="宋体"/>
                <w:vertAlign w:val="subscript"/>
                <w:lang w:eastAsia="ja-JP"/>
              </w:rPr>
              <w:t>, RAN</w:t>
            </w:r>
            <w:r>
              <w:rPr>
                <w:rFonts w:eastAsia="MS Mincho"/>
                <w:lang w:eastAsia="ko-KR"/>
              </w:rPr>
              <w:t xml:space="preserve"> , and/or upper layers, i.e., </w:t>
            </w:r>
            <w:proofErr w:type="spellStart"/>
            <w:r>
              <w:rPr>
                <w:rFonts w:eastAsia="宋体"/>
                <w:lang w:eastAsia="ja-JP"/>
              </w:rPr>
              <w:t>T</w:t>
            </w:r>
            <w:r>
              <w:rPr>
                <w:rFonts w:eastAsia="宋体"/>
                <w:vertAlign w:val="subscript"/>
                <w:lang w:eastAsia="ja-JP"/>
              </w:rPr>
              <w:t>eDRX</w:t>
            </w:r>
            <w:proofErr w:type="spellEnd"/>
            <w:r>
              <w:rPr>
                <w:rFonts w:eastAsia="宋体"/>
                <w:vertAlign w:val="subscript"/>
                <w:lang w:eastAsia="ja-JP"/>
              </w:rPr>
              <w:t>, CN</w:t>
            </w:r>
            <w:r>
              <w:rPr>
                <w:rFonts w:eastAsia="宋体"/>
                <w:lang w:eastAsia="ja-JP"/>
              </w:rPr>
              <w:t>,</w:t>
            </w:r>
            <w:r>
              <w:rPr>
                <w:rFonts w:eastAsia="MS Mincho"/>
                <w:lang w:eastAsia="ko-KR"/>
              </w:rPr>
              <w:t xml:space="preserve"> as defined in clause 7.4:</w:t>
            </w:r>
          </w:p>
          <w:p w:rsidR="0009047C" w:rsidRDefault="0009418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-</w:t>
            </w:r>
            <w:r>
              <w:rPr>
                <w:rFonts w:eastAsia="MS Mincho"/>
                <w:lang w:eastAsia="ko-KR"/>
              </w:rPr>
              <w:tab/>
              <w:t xml:space="preserve">If both </w:t>
            </w:r>
            <w:proofErr w:type="spellStart"/>
            <w:r>
              <w:rPr>
                <w:rFonts w:eastAsia="宋体"/>
                <w:lang w:eastAsia="ja-JP"/>
              </w:rPr>
              <w:t>T</w:t>
            </w:r>
            <w:r>
              <w:rPr>
                <w:rFonts w:eastAsia="宋体"/>
                <w:vertAlign w:val="subscript"/>
                <w:lang w:eastAsia="ja-JP"/>
              </w:rPr>
              <w:t>eDRX</w:t>
            </w:r>
            <w:proofErr w:type="spellEnd"/>
            <w:r>
              <w:rPr>
                <w:rFonts w:eastAsia="宋体"/>
                <w:vertAlign w:val="subscript"/>
                <w:lang w:eastAsia="ja-JP"/>
              </w:rPr>
              <w:t>, CN</w:t>
            </w:r>
            <w:r>
              <w:rPr>
                <w:rFonts w:eastAsia="宋体"/>
                <w:lang w:eastAsia="ja-JP"/>
              </w:rPr>
              <w:t xml:space="preserve"> and used </w:t>
            </w:r>
            <w:proofErr w:type="spellStart"/>
            <w:r>
              <w:rPr>
                <w:rFonts w:eastAsia="宋体"/>
                <w:lang w:eastAsia="ja-JP"/>
              </w:rPr>
              <w:t>T</w:t>
            </w:r>
            <w:r>
              <w:rPr>
                <w:rFonts w:eastAsia="宋体"/>
                <w:vertAlign w:val="subscript"/>
                <w:lang w:eastAsia="ja-JP"/>
              </w:rPr>
              <w:t>eDRX</w:t>
            </w:r>
            <w:proofErr w:type="spellEnd"/>
            <w:r>
              <w:rPr>
                <w:rFonts w:eastAsia="宋体"/>
                <w:vertAlign w:val="subscript"/>
                <w:lang w:eastAsia="ja-JP"/>
              </w:rPr>
              <w:t>, RAN</w:t>
            </w:r>
            <w:r>
              <w:rPr>
                <w:rFonts w:eastAsia="宋体"/>
                <w:lang w:eastAsia="ja-JP"/>
              </w:rPr>
              <w:t xml:space="preserve"> </w:t>
            </w:r>
            <w:r>
              <w:rPr>
                <w:rFonts w:eastAsia="MS Mincho"/>
                <w:lang w:eastAsia="ko-KR"/>
              </w:rPr>
              <w:t xml:space="preserve">are no longer than 1024 radio frames, T = </w:t>
            </w:r>
            <w:proofErr w:type="gramStart"/>
            <w:r>
              <w:rPr>
                <w:rFonts w:eastAsia="MS Mincho"/>
                <w:lang w:eastAsia="ko-KR"/>
              </w:rPr>
              <w:t>min{</w:t>
            </w:r>
            <w:proofErr w:type="spellStart"/>
            <w:proofErr w:type="gramEnd"/>
            <w:r>
              <w:rPr>
                <w:rFonts w:eastAsia="宋体"/>
                <w:lang w:eastAsia="ja-JP"/>
              </w:rPr>
              <w:t>T</w:t>
            </w:r>
            <w:r>
              <w:rPr>
                <w:rFonts w:eastAsia="宋体"/>
                <w:vertAlign w:val="subscript"/>
                <w:lang w:eastAsia="ja-JP"/>
              </w:rPr>
              <w:t>eDRX</w:t>
            </w:r>
            <w:proofErr w:type="spellEnd"/>
            <w:r>
              <w:rPr>
                <w:rFonts w:eastAsia="宋体"/>
                <w:vertAlign w:val="subscript"/>
                <w:lang w:eastAsia="ja-JP"/>
              </w:rPr>
              <w:t>, RAN</w:t>
            </w:r>
            <w:r>
              <w:rPr>
                <w:rFonts w:eastAsia="MS Mincho"/>
                <w:lang w:eastAsia="ko-KR"/>
              </w:rPr>
              <w:t xml:space="preserve">, </w:t>
            </w:r>
            <w:proofErr w:type="spellStart"/>
            <w:r>
              <w:rPr>
                <w:rFonts w:eastAsia="宋体"/>
                <w:lang w:eastAsia="ja-JP"/>
              </w:rPr>
              <w:t>T</w:t>
            </w:r>
            <w:r>
              <w:rPr>
                <w:rFonts w:eastAsia="宋体"/>
                <w:vertAlign w:val="subscript"/>
                <w:lang w:eastAsia="ja-JP"/>
              </w:rPr>
              <w:t>eDRX</w:t>
            </w:r>
            <w:proofErr w:type="spellEnd"/>
            <w:r>
              <w:rPr>
                <w:rFonts w:eastAsia="宋体"/>
                <w:vertAlign w:val="subscript"/>
                <w:lang w:eastAsia="ja-JP"/>
              </w:rPr>
              <w:t>, CN</w:t>
            </w:r>
            <w:r>
              <w:rPr>
                <w:rFonts w:eastAsia="MS Mincho"/>
                <w:lang w:eastAsia="ko-KR"/>
              </w:rPr>
              <w:t>}.</w:t>
            </w:r>
          </w:p>
          <w:p w:rsidR="0009047C" w:rsidRDefault="0009418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-</w:t>
            </w:r>
            <w:r>
              <w:rPr>
                <w:rFonts w:eastAsia="MS Mincho"/>
                <w:lang w:eastAsia="ko-KR"/>
              </w:rPr>
              <w:tab/>
              <w:t xml:space="preserve">If </w:t>
            </w:r>
            <w:proofErr w:type="spellStart"/>
            <w:r>
              <w:rPr>
                <w:rFonts w:eastAsia="宋体"/>
                <w:lang w:eastAsia="ja-JP"/>
              </w:rPr>
              <w:t>T</w:t>
            </w:r>
            <w:r>
              <w:rPr>
                <w:rFonts w:eastAsia="宋体"/>
                <w:vertAlign w:val="subscript"/>
                <w:lang w:eastAsia="ja-JP"/>
              </w:rPr>
              <w:t>eDRX</w:t>
            </w:r>
            <w:proofErr w:type="spellEnd"/>
            <w:r>
              <w:rPr>
                <w:rFonts w:eastAsia="宋体"/>
                <w:vertAlign w:val="subscript"/>
                <w:lang w:eastAsia="ja-JP"/>
              </w:rPr>
              <w:t>, CN</w:t>
            </w:r>
            <w:r>
              <w:rPr>
                <w:rFonts w:eastAsia="MS Mincho"/>
                <w:lang w:eastAsia="ko-KR"/>
              </w:rPr>
              <w:t xml:space="preserve"> is no longer than 1024 radio frames and no </w:t>
            </w:r>
            <w:proofErr w:type="spellStart"/>
            <w:r>
              <w:rPr>
                <w:rFonts w:eastAsia="宋体"/>
                <w:lang w:eastAsia="ja-JP"/>
              </w:rPr>
              <w:t>T</w:t>
            </w:r>
            <w:r>
              <w:rPr>
                <w:rFonts w:eastAsia="宋体"/>
                <w:vertAlign w:val="subscript"/>
                <w:lang w:eastAsia="ja-JP"/>
              </w:rPr>
              <w:t>eDRX</w:t>
            </w:r>
            <w:proofErr w:type="spellEnd"/>
            <w:r>
              <w:rPr>
                <w:rFonts w:eastAsia="宋体"/>
                <w:vertAlign w:val="subscript"/>
                <w:lang w:eastAsia="ja-JP"/>
              </w:rPr>
              <w:t>, RAN</w:t>
            </w:r>
            <w:r>
              <w:rPr>
                <w:rFonts w:eastAsia="宋体"/>
                <w:lang w:eastAsia="ja-JP"/>
              </w:rPr>
              <w:t xml:space="preserve"> </w:t>
            </w:r>
            <w:r>
              <w:rPr>
                <w:rFonts w:eastAsia="MS Mincho"/>
                <w:lang w:eastAsia="ko-KR"/>
              </w:rPr>
              <w:t xml:space="preserve">is configured or used, </w:t>
            </w:r>
            <w:r>
              <w:rPr>
                <w:rFonts w:eastAsia="Yu Mincho"/>
                <w:lang w:eastAsia="ja-JP"/>
              </w:rPr>
              <w:t xml:space="preserve">T is determined by the shortest of UE specific DRX value configured by RRC and </w:t>
            </w:r>
            <w:proofErr w:type="spellStart"/>
            <w:r>
              <w:rPr>
                <w:rFonts w:eastAsia="Yu Mincho"/>
                <w:lang w:eastAsia="ja-JP"/>
              </w:rPr>
              <w:t>T</w:t>
            </w:r>
            <w:r>
              <w:rPr>
                <w:rFonts w:eastAsia="Yu Mincho"/>
                <w:vertAlign w:val="subscript"/>
                <w:lang w:eastAsia="ja-JP"/>
              </w:rPr>
              <w:t>eDRX</w:t>
            </w:r>
            <w:proofErr w:type="spellEnd"/>
            <w:r>
              <w:rPr>
                <w:rFonts w:eastAsia="Yu Mincho"/>
                <w:vertAlign w:val="subscript"/>
                <w:lang w:eastAsia="ja-JP"/>
              </w:rPr>
              <w:t>, CN</w:t>
            </w:r>
            <w:r>
              <w:rPr>
                <w:rFonts w:eastAsia="MS Mincho"/>
                <w:lang w:eastAsia="ko-KR"/>
              </w:rPr>
              <w:t>.</w:t>
            </w:r>
          </w:p>
          <w:p w:rsidR="0009047C" w:rsidRDefault="0009418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-</w:t>
            </w:r>
            <w:r>
              <w:rPr>
                <w:rFonts w:eastAsia="MS Mincho"/>
                <w:lang w:eastAsia="ko-KR"/>
              </w:rPr>
              <w:tab/>
              <w:t xml:space="preserve">If </w:t>
            </w:r>
            <w:proofErr w:type="spellStart"/>
            <w:r>
              <w:rPr>
                <w:rFonts w:eastAsia="宋体"/>
                <w:lang w:eastAsia="ja-JP"/>
              </w:rPr>
              <w:t>T</w:t>
            </w:r>
            <w:r>
              <w:rPr>
                <w:rFonts w:eastAsia="宋体"/>
                <w:vertAlign w:val="subscript"/>
                <w:lang w:eastAsia="ja-JP"/>
              </w:rPr>
              <w:t>eDRX</w:t>
            </w:r>
            <w:proofErr w:type="spellEnd"/>
            <w:r>
              <w:rPr>
                <w:rFonts w:eastAsia="宋体"/>
                <w:vertAlign w:val="subscript"/>
                <w:lang w:eastAsia="ja-JP"/>
              </w:rPr>
              <w:t>, CN</w:t>
            </w:r>
            <w:r>
              <w:rPr>
                <w:rFonts w:eastAsia="MS Mincho"/>
                <w:lang w:eastAsia="ko-KR"/>
              </w:rPr>
              <w:t xml:space="preserve"> is longer than 1024 radio frames:</w:t>
            </w:r>
          </w:p>
          <w:p w:rsidR="0009047C" w:rsidRDefault="0009418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宋体"/>
                <w:lang w:eastAsia="ko-KR"/>
              </w:rPr>
            </w:pPr>
            <w:r>
              <w:rPr>
                <w:rFonts w:eastAsia="宋体"/>
                <w:lang w:eastAsia="ko-KR"/>
              </w:rPr>
              <w:t>-</w:t>
            </w:r>
            <w:r>
              <w:rPr>
                <w:rFonts w:eastAsia="宋体"/>
                <w:lang w:eastAsia="ko-KR"/>
              </w:rPr>
              <w:tab/>
              <w:t xml:space="preserve">If </w:t>
            </w:r>
            <w:proofErr w:type="spellStart"/>
            <w:r>
              <w:rPr>
                <w:rFonts w:eastAsia="宋体"/>
                <w:lang w:eastAsia="ja-JP"/>
              </w:rPr>
              <w:t>T</w:t>
            </w:r>
            <w:r>
              <w:rPr>
                <w:rFonts w:eastAsia="宋体"/>
                <w:vertAlign w:val="subscript"/>
                <w:lang w:eastAsia="ja-JP"/>
              </w:rPr>
              <w:t>eDRX</w:t>
            </w:r>
            <w:proofErr w:type="spellEnd"/>
            <w:r>
              <w:rPr>
                <w:rFonts w:eastAsia="宋体"/>
                <w:vertAlign w:val="subscript"/>
                <w:lang w:eastAsia="ja-JP"/>
              </w:rPr>
              <w:t>, RAN</w:t>
            </w:r>
            <w:r>
              <w:rPr>
                <w:rFonts w:eastAsia="宋体"/>
                <w:lang w:eastAsia="ko-KR"/>
              </w:rPr>
              <w:t xml:space="preserve"> is not configured or used:</w:t>
            </w:r>
          </w:p>
          <w:p w:rsidR="0009047C" w:rsidRDefault="0009418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-</w:t>
            </w:r>
            <w:r>
              <w:rPr>
                <w:rFonts w:eastAsia="宋体"/>
                <w:lang w:eastAsia="ja-JP"/>
              </w:rPr>
              <w:tab/>
              <w:t>During CN configured PTW, T is determined by the shortest of the UE specific DRX value (s), if configured by RRC and/or upper layers, and a default DRX value broadcast in system information. Outside the CN configured PTW, T is determined by the UE specific DRX value configured by RRC;</w:t>
            </w:r>
          </w:p>
          <w:p w:rsidR="0009047C" w:rsidRDefault="0009418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宋体"/>
                <w:highlight w:val="yellow"/>
                <w:lang w:eastAsia="ja-JP"/>
              </w:rPr>
            </w:pPr>
            <w:r>
              <w:rPr>
                <w:rFonts w:eastAsia="宋体"/>
                <w:lang w:eastAsia="ja-JP"/>
              </w:rPr>
              <w:t>-</w:t>
            </w:r>
            <w:r>
              <w:rPr>
                <w:rFonts w:eastAsia="宋体"/>
                <w:lang w:eastAsia="ja-JP"/>
              </w:rPr>
              <w:tab/>
            </w:r>
            <w:r>
              <w:rPr>
                <w:rFonts w:eastAsia="宋体"/>
                <w:highlight w:val="yellow"/>
                <w:lang w:eastAsia="ja-JP"/>
              </w:rPr>
              <w:t xml:space="preserve">else if used </w:t>
            </w:r>
            <w:proofErr w:type="spellStart"/>
            <w:r>
              <w:rPr>
                <w:rFonts w:eastAsia="宋体"/>
                <w:highlight w:val="yellow"/>
                <w:lang w:eastAsia="ja-JP"/>
              </w:rPr>
              <w:t>T</w:t>
            </w:r>
            <w:r>
              <w:rPr>
                <w:rFonts w:eastAsia="宋体"/>
                <w:highlight w:val="yellow"/>
                <w:vertAlign w:val="subscript"/>
                <w:lang w:eastAsia="ja-JP"/>
              </w:rPr>
              <w:t>eDRX</w:t>
            </w:r>
            <w:proofErr w:type="spellEnd"/>
            <w:r>
              <w:rPr>
                <w:rFonts w:eastAsia="宋体"/>
                <w:highlight w:val="yellow"/>
                <w:vertAlign w:val="subscript"/>
                <w:lang w:eastAsia="ja-JP"/>
              </w:rPr>
              <w:t>, RAN</w:t>
            </w:r>
            <w:r>
              <w:rPr>
                <w:rFonts w:eastAsia="宋体"/>
                <w:highlight w:val="yellow"/>
                <w:lang w:eastAsia="ja-JP"/>
              </w:rPr>
              <w:t xml:space="preserve"> is no longer than 1024 radio frames:</w:t>
            </w:r>
          </w:p>
          <w:p w:rsidR="0009047C" w:rsidRDefault="0009418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-</w:t>
            </w:r>
            <w:r>
              <w:rPr>
                <w:rFonts w:eastAsia="宋体"/>
                <w:lang w:eastAsia="ja-JP"/>
              </w:rPr>
              <w:tab/>
              <w:t xml:space="preserve">During CN configured PTW, T is determined by the shortest of the UE specific DRX value, if configured by upper layers and </w:t>
            </w:r>
            <w:proofErr w:type="spellStart"/>
            <w:r>
              <w:rPr>
                <w:rFonts w:eastAsia="宋体"/>
                <w:lang w:eastAsia="ja-JP"/>
              </w:rPr>
              <w:t>T</w:t>
            </w:r>
            <w:r>
              <w:rPr>
                <w:rFonts w:eastAsia="宋体"/>
                <w:vertAlign w:val="subscript"/>
                <w:lang w:eastAsia="ja-JP"/>
              </w:rPr>
              <w:t>eDRX</w:t>
            </w:r>
            <w:proofErr w:type="spellEnd"/>
            <w:r>
              <w:rPr>
                <w:rFonts w:eastAsia="宋体"/>
                <w:vertAlign w:val="subscript"/>
                <w:lang w:eastAsia="ja-JP"/>
              </w:rPr>
              <w:t>, RAN</w:t>
            </w:r>
            <w:r>
              <w:rPr>
                <w:rFonts w:eastAsia="宋体"/>
                <w:lang w:eastAsia="ja-JP"/>
              </w:rPr>
              <w:t xml:space="preserve">, and a default DRX value broadcast in system information. Outside the CN configured PTW, T is determined by </w:t>
            </w:r>
            <w:proofErr w:type="spellStart"/>
            <w:r>
              <w:rPr>
                <w:rFonts w:eastAsia="宋体"/>
                <w:lang w:eastAsia="ja-JP"/>
              </w:rPr>
              <w:t>T</w:t>
            </w:r>
            <w:r>
              <w:rPr>
                <w:rFonts w:eastAsia="宋体"/>
                <w:vertAlign w:val="subscript"/>
                <w:lang w:eastAsia="ja-JP"/>
              </w:rPr>
              <w:t>eDRX</w:t>
            </w:r>
            <w:proofErr w:type="spellEnd"/>
            <w:r>
              <w:rPr>
                <w:rFonts w:eastAsia="宋体"/>
                <w:vertAlign w:val="subscript"/>
                <w:lang w:eastAsia="ja-JP"/>
              </w:rPr>
              <w:t>, RAN</w:t>
            </w:r>
            <w:r>
              <w:rPr>
                <w:rFonts w:eastAsia="宋体"/>
                <w:lang w:eastAsia="ja-JP"/>
              </w:rPr>
              <w:t>;</w:t>
            </w:r>
          </w:p>
          <w:p w:rsidR="0009047C" w:rsidRDefault="0009418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宋体"/>
                <w:highlight w:val="yellow"/>
                <w:lang w:eastAsia="ja-JP"/>
              </w:rPr>
            </w:pPr>
            <w:r>
              <w:rPr>
                <w:rFonts w:eastAsia="宋体"/>
                <w:lang w:eastAsia="ja-JP"/>
              </w:rPr>
              <w:t>-</w:t>
            </w:r>
            <w:r>
              <w:rPr>
                <w:rFonts w:eastAsia="宋体"/>
                <w:lang w:eastAsia="ja-JP"/>
              </w:rPr>
              <w:tab/>
            </w:r>
            <w:r>
              <w:rPr>
                <w:rFonts w:eastAsia="宋体"/>
                <w:highlight w:val="yellow"/>
                <w:lang w:eastAsia="ja-JP"/>
              </w:rPr>
              <w:t xml:space="preserve">else if used </w:t>
            </w:r>
            <w:proofErr w:type="spellStart"/>
            <w:r>
              <w:rPr>
                <w:rFonts w:eastAsia="宋体"/>
                <w:highlight w:val="yellow"/>
                <w:lang w:eastAsia="ja-JP"/>
              </w:rPr>
              <w:t>T</w:t>
            </w:r>
            <w:r>
              <w:rPr>
                <w:rFonts w:eastAsia="宋体"/>
                <w:highlight w:val="yellow"/>
                <w:vertAlign w:val="subscript"/>
                <w:lang w:eastAsia="ja-JP"/>
              </w:rPr>
              <w:t>eDRX</w:t>
            </w:r>
            <w:proofErr w:type="spellEnd"/>
            <w:r>
              <w:rPr>
                <w:rFonts w:eastAsia="宋体"/>
                <w:highlight w:val="yellow"/>
                <w:vertAlign w:val="subscript"/>
                <w:lang w:eastAsia="ja-JP"/>
              </w:rPr>
              <w:t>, RAN</w:t>
            </w:r>
            <w:r>
              <w:rPr>
                <w:rFonts w:eastAsia="宋体"/>
                <w:highlight w:val="yellow"/>
                <w:lang w:eastAsia="ja-JP"/>
              </w:rPr>
              <w:t xml:space="preserve"> is longer than 1024 radio frames:</w:t>
            </w:r>
          </w:p>
          <w:p w:rsidR="0009047C" w:rsidRDefault="0009418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Chars="100" w:left="1134" w:hangingChars="467" w:hanging="934"/>
              <w:textAlignment w:val="baseline"/>
              <w:outlineLvl w:val="1"/>
              <w:rPr>
                <w:rFonts w:ascii="Arial" w:eastAsia="宋体" w:hAnsi="Arial"/>
                <w:sz w:val="32"/>
                <w:lang w:eastAsia="ja-JP"/>
              </w:rPr>
            </w:pPr>
            <w:r>
              <w:rPr>
                <w:rFonts w:eastAsia="宋体" w:hint="eastAsia"/>
                <w:i/>
                <w:iCs/>
                <w:highlight w:val="lightGray"/>
                <w:lang w:val="en-US" w:eastAsia="zh-CN"/>
              </w:rPr>
              <w:t>//SKIP THE UNRELATED PART//</w:t>
            </w:r>
          </w:p>
          <w:p w:rsidR="0009047C" w:rsidRPr="00EC4CB3" w:rsidRDefault="0009418C" w:rsidP="00EC4CB3">
            <w:pPr>
              <w:rPr>
                <w:rFonts w:ascii="Arial" w:hAnsi="Arial" w:cs="Arial"/>
                <w:sz w:val="28"/>
                <w:szCs w:val="28"/>
              </w:rPr>
            </w:pPr>
            <w:r w:rsidRPr="00EC4CB3">
              <w:rPr>
                <w:rFonts w:ascii="Arial" w:hAnsi="Arial" w:cs="Arial"/>
                <w:sz w:val="28"/>
                <w:szCs w:val="28"/>
              </w:rPr>
              <w:t>7.4</w:t>
            </w:r>
            <w:r w:rsidRPr="00EC4CB3">
              <w:rPr>
                <w:rFonts w:ascii="Arial" w:hAnsi="Arial" w:cs="Arial"/>
                <w:sz w:val="28"/>
                <w:szCs w:val="28"/>
              </w:rPr>
              <w:tab/>
              <w:t>Paging in extended DRX</w:t>
            </w:r>
            <w:bookmarkStart w:id="121" w:name="_GoBack"/>
            <w:bookmarkEnd w:id="115"/>
            <w:bookmarkEnd w:id="121"/>
          </w:p>
          <w:p w:rsidR="0009047C" w:rsidRDefault="0009418C">
            <w:pPr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The UE may be configured by upper layers and/or RRC with an extended DRX (</w:t>
            </w:r>
            <w:proofErr w:type="spellStart"/>
            <w:r>
              <w:rPr>
                <w:rFonts w:eastAsia="宋体"/>
                <w:lang w:eastAsia="ja-JP"/>
              </w:rPr>
              <w:t>eDRX</w:t>
            </w:r>
            <w:proofErr w:type="spellEnd"/>
            <w:r>
              <w:rPr>
                <w:rFonts w:eastAsia="宋体"/>
                <w:lang w:eastAsia="ja-JP"/>
              </w:rPr>
              <w:t xml:space="preserve">) cycle </w:t>
            </w:r>
            <w:bookmarkStart w:id="122" w:name="_Hlk88149298"/>
            <w:proofErr w:type="spellStart"/>
            <w:r>
              <w:rPr>
                <w:rFonts w:eastAsia="宋体"/>
                <w:lang w:eastAsia="ja-JP"/>
              </w:rPr>
              <w:t>T</w:t>
            </w:r>
            <w:r>
              <w:rPr>
                <w:rFonts w:eastAsia="宋体"/>
                <w:vertAlign w:val="subscript"/>
                <w:lang w:eastAsia="ja-JP"/>
              </w:rPr>
              <w:t>eDRX</w:t>
            </w:r>
            <w:proofErr w:type="spellEnd"/>
            <w:r>
              <w:rPr>
                <w:rFonts w:eastAsia="宋体"/>
                <w:vertAlign w:val="subscript"/>
                <w:lang w:eastAsia="ja-JP"/>
              </w:rPr>
              <w:t>, CN</w:t>
            </w:r>
            <w:r>
              <w:rPr>
                <w:rFonts w:eastAsia="宋体"/>
                <w:lang w:eastAsia="ja-JP"/>
              </w:rPr>
              <w:t xml:space="preserve"> and/or </w:t>
            </w:r>
            <w:proofErr w:type="spellStart"/>
            <w:r>
              <w:rPr>
                <w:rFonts w:eastAsia="宋体"/>
                <w:lang w:eastAsia="ja-JP"/>
              </w:rPr>
              <w:t>T</w:t>
            </w:r>
            <w:r>
              <w:rPr>
                <w:rFonts w:eastAsia="宋体"/>
                <w:vertAlign w:val="subscript"/>
                <w:lang w:eastAsia="ja-JP"/>
              </w:rPr>
              <w:t>eDRX</w:t>
            </w:r>
            <w:proofErr w:type="spellEnd"/>
            <w:r>
              <w:rPr>
                <w:rFonts w:eastAsia="宋体"/>
                <w:vertAlign w:val="subscript"/>
                <w:lang w:eastAsia="ja-JP"/>
              </w:rPr>
              <w:t>, RAN</w:t>
            </w:r>
            <w:bookmarkEnd w:id="122"/>
            <w:r>
              <w:rPr>
                <w:rFonts w:eastAsia="宋体"/>
                <w:lang w:eastAsia="ja-JP"/>
              </w:rPr>
              <w:t xml:space="preserve">. The UE operates in </w:t>
            </w:r>
            <w:proofErr w:type="spellStart"/>
            <w:r>
              <w:rPr>
                <w:rFonts w:eastAsia="宋体"/>
                <w:lang w:eastAsia="ja-JP"/>
              </w:rPr>
              <w:t>eDRX</w:t>
            </w:r>
            <w:proofErr w:type="spellEnd"/>
            <w:r>
              <w:rPr>
                <w:rFonts w:eastAsia="宋体"/>
                <w:lang w:eastAsia="ja-JP"/>
              </w:rPr>
              <w:t xml:space="preserve"> for CN paging in RRC_IDLE or RRC_INACTIVE states if the UE is configured for </w:t>
            </w:r>
            <w:proofErr w:type="spellStart"/>
            <w:r>
              <w:rPr>
                <w:rFonts w:eastAsia="宋体"/>
                <w:lang w:eastAsia="ja-JP"/>
              </w:rPr>
              <w:t>eDRX</w:t>
            </w:r>
            <w:proofErr w:type="spellEnd"/>
            <w:r>
              <w:rPr>
                <w:rFonts w:eastAsia="宋体"/>
                <w:lang w:eastAsia="ja-JP"/>
              </w:rPr>
              <w:t xml:space="preserve"> by upper layers and </w:t>
            </w:r>
            <w:proofErr w:type="spellStart"/>
            <w:r>
              <w:rPr>
                <w:rFonts w:eastAsia="宋体"/>
                <w:i/>
                <w:iCs/>
                <w:lang w:eastAsia="ja-JP"/>
              </w:rPr>
              <w:t>eDRX-AllowedIdle</w:t>
            </w:r>
            <w:proofErr w:type="spellEnd"/>
            <w:r>
              <w:rPr>
                <w:rFonts w:eastAsia="宋体"/>
                <w:lang w:eastAsia="ja-JP"/>
              </w:rPr>
              <w:t xml:space="preserve"> is signalled in SIB1. If the UE is configured for </w:t>
            </w:r>
            <w:proofErr w:type="spellStart"/>
            <w:r>
              <w:rPr>
                <w:rFonts w:eastAsia="宋体"/>
                <w:lang w:eastAsia="ja-JP"/>
              </w:rPr>
              <w:t>eDRX</w:t>
            </w:r>
            <w:proofErr w:type="spellEnd"/>
            <w:r>
              <w:rPr>
                <w:rFonts w:eastAsia="宋体"/>
                <w:lang w:eastAsia="ja-JP"/>
              </w:rPr>
              <w:t xml:space="preserve"> by [</w:t>
            </w:r>
            <w:r>
              <w:rPr>
                <w:i/>
              </w:rPr>
              <w:t>ran-ExtendedPagingCycle-r18</w:t>
            </w:r>
            <w:r>
              <w:rPr>
                <w:rFonts w:eastAsia="宋体"/>
                <w:lang w:eastAsia="ja-JP"/>
              </w:rPr>
              <w:t xml:space="preserve">] and </w:t>
            </w:r>
            <w:r>
              <w:rPr>
                <w:rFonts w:eastAsia="宋体"/>
                <w:i/>
                <w:lang w:eastAsia="ja-JP"/>
              </w:rPr>
              <w:t>eDRX-AllowedInactive-r18</w:t>
            </w:r>
            <w:r>
              <w:rPr>
                <w:rFonts w:eastAsia="宋体"/>
                <w:lang w:eastAsia="ja-JP"/>
              </w:rPr>
              <w:t xml:space="preserve"> is signalled in SIB1, the UE operates in </w:t>
            </w:r>
            <w:proofErr w:type="spellStart"/>
            <w:r>
              <w:rPr>
                <w:rFonts w:eastAsia="宋体"/>
                <w:lang w:eastAsia="ja-JP"/>
              </w:rPr>
              <w:t>eDRX</w:t>
            </w:r>
            <w:proofErr w:type="spellEnd"/>
            <w:r>
              <w:rPr>
                <w:rFonts w:eastAsia="宋体"/>
                <w:lang w:eastAsia="ja-JP"/>
              </w:rPr>
              <w:t xml:space="preserve"> (with an </w:t>
            </w:r>
            <w:proofErr w:type="spellStart"/>
            <w:r>
              <w:rPr>
                <w:rFonts w:eastAsia="宋体"/>
                <w:lang w:eastAsia="ja-JP"/>
              </w:rPr>
              <w:t>eDRX</w:t>
            </w:r>
            <w:proofErr w:type="spellEnd"/>
            <w:r>
              <w:rPr>
                <w:rFonts w:eastAsia="宋体"/>
                <w:lang w:eastAsia="ja-JP"/>
              </w:rPr>
              <w:t xml:space="preserve"> cycle longer than 1024 radio frames) for RAN paging in RRC_INACTIVE state. Otherwise (UE is not configured for </w:t>
            </w:r>
            <w:proofErr w:type="spellStart"/>
            <w:r>
              <w:rPr>
                <w:rFonts w:eastAsia="宋体"/>
                <w:lang w:eastAsia="ja-JP"/>
              </w:rPr>
              <w:t>eDRX</w:t>
            </w:r>
            <w:proofErr w:type="spellEnd"/>
            <w:r>
              <w:rPr>
                <w:rFonts w:eastAsia="宋体"/>
                <w:lang w:eastAsia="ja-JP"/>
              </w:rPr>
              <w:t xml:space="preserve"> by [</w:t>
            </w:r>
            <w:r>
              <w:rPr>
                <w:i/>
              </w:rPr>
              <w:t>ran-ExtendedPagingCycle-r18</w:t>
            </w:r>
            <w:r>
              <w:rPr>
                <w:rFonts w:eastAsia="宋体"/>
                <w:lang w:eastAsia="ja-JP"/>
              </w:rPr>
              <w:t xml:space="preserve">] or </w:t>
            </w:r>
            <w:r>
              <w:rPr>
                <w:rFonts w:eastAsia="宋体"/>
                <w:i/>
                <w:lang w:eastAsia="ja-JP"/>
              </w:rPr>
              <w:t>eDRX-AllowedInactive-r18</w:t>
            </w:r>
            <w:r>
              <w:rPr>
                <w:rFonts w:eastAsia="宋体"/>
                <w:lang w:eastAsia="ja-JP"/>
              </w:rPr>
              <w:t xml:space="preserve"> is not signalled in SIB1), the UE operates in </w:t>
            </w:r>
            <w:proofErr w:type="spellStart"/>
            <w:r>
              <w:rPr>
                <w:rFonts w:eastAsia="宋体"/>
                <w:lang w:eastAsia="ja-JP"/>
              </w:rPr>
              <w:t>eDRX</w:t>
            </w:r>
            <w:proofErr w:type="spellEnd"/>
            <w:r>
              <w:rPr>
                <w:rFonts w:eastAsia="宋体"/>
                <w:lang w:eastAsia="ja-JP"/>
              </w:rPr>
              <w:t xml:space="preserve"> (with an </w:t>
            </w:r>
            <w:proofErr w:type="spellStart"/>
            <w:r>
              <w:rPr>
                <w:rFonts w:eastAsia="宋体"/>
                <w:lang w:eastAsia="ja-JP"/>
              </w:rPr>
              <w:t>eDRX</w:t>
            </w:r>
            <w:proofErr w:type="spellEnd"/>
            <w:r>
              <w:rPr>
                <w:rFonts w:eastAsia="宋体"/>
                <w:lang w:eastAsia="ja-JP"/>
              </w:rPr>
              <w:t xml:space="preserve"> cycle no longer than 1024 radio frames) for</w:t>
            </w:r>
            <w:r>
              <w:rPr>
                <w:rFonts w:eastAsia="宋体"/>
              </w:rPr>
              <w:t xml:space="preserve"> RAN paging in RRC_INACTIVE state if the UE is configured for </w:t>
            </w:r>
            <w:proofErr w:type="spellStart"/>
            <w:r>
              <w:rPr>
                <w:rFonts w:eastAsia="宋体"/>
              </w:rPr>
              <w:t>eDRX</w:t>
            </w:r>
            <w:proofErr w:type="spellEnd"/>
            <w:r>
              <w:rPr>
                <w:rFonts w:eastAsia="宋体"/>
              </w:rPr>
              <w:t xml:space="preserve"> by </w:t>
            </w:r>
            <w:r>
              <w:rPr>
                <w:i/>
              </w:rPr>
              <w:t>ran-ExtendedPagingCycle-r17</w:t>
            </w:r>
            <w:r>
              <w:rPr>
                <w:rFonts w:eastAsia="宋体"/>
              </w:rPr>
              <w:t xml:space="preserve"> and </w:t>
            </w:r>
            <w:r>
              <w:rPr>
                <w:rFonts w:eastAsia="宋体"/>
                <w:i/>
                <w:iCs/>
              </w:rPr>
              <w:lastRenderedPageBreak/>
              <w:t>eDRX-Allowed</w:t>
            </w:r>
            <w:r>
              <w:rPr>
                <w:rFonts w:eastAsia="宋体"/>
              </w:rPr>
              <w:t>I</w:t>
            </w:r>
            <w:r>
              <w:rPr>
                <w:rFonts w:eastAsia="宋体"/>
                <w:i/>
                <w:iCs/>
              </w:rPr>
              <w:t>nactive-r17</w:t>
            </w:r>
            <w:r>
              <w:rPr>
                <w:rFonts w:eastAsia="宋体"/>
              </w:rPr>
              <w:t xml:space="preserve"> is signalled in SIB1</w:t>
            </w:r>
            <w:r>
              <w:rPr>
                <w:rFonts w:eastAsia="宋体"/>
                <w:lang w:eastAsia="ja-JP"/>
              </w:rPr>
              <w:t xml:space="preserve">. If the UE operates in </w:t>
            </w:r>
            <w:proofErr w:type="spellStart"/>
            <w:r>
              <w:rPr>
                <w:rFonts w:eastAsia="宋体"/>
                <w:lang w:eastAsia="ja-JP"/>
              </w:rPr>
              <w:t>eDRX</w:t>
            </w:r>
            <w:proofErr w:type="spellEnd"/>
            <w:r>
              <w:rPr>
                <w:rFonts w:eastAsia="宋体"/>
                <w:lang w:eastAsia="ja-JP"/>
              </w:rPr>
              <w:t xml:space="preserve"> with an </w:t>
            </w:r>
            <w:proofErr w:type="spellStart"/>
            <w:r>
              <w:rPr>
                <w:rFonts w:eastAsia="宋体"/>
                <w:lang w:eastAsia="ja-JP"/>
              </w:rPr>
              <w:t>eDRX</w:t>
            </w:r>
            <w:proofErr w:type="spellEnd"/>
            <w:r>
              <w:rPr>
                <w:rFonts w:eastAsia="宋体"/>
                <w:lang w:eastAsia="ja-JP"/>
              </w:rPr>
              <w:t xml:space="preserve"> cycle no longer than 1024 radio frames, it monitors POs as defined in 7.1 with configured </w:t>
            </w:r>
            <w:proofErr w:type="spellStart"/>
            <w:r>
              <w:rPr>
                <w:rFonts w:eastAsia="宋体"/>
                <w:lang w:eastAsia="ja-JP"/>
              </w:rPr>
              <w:t>eDRX</w:t>
            </w:r>
            <w:proofErr w:type="spellEnd"/>
            <w:r>
              <w:rPr>
                <w:rFonts w:eastAsia="宋体"/>
                <w:lang w:eastAsia="ja-JP"/>
              </w:rPr>
              <w:t xml:space="preserve"> cycle. Otherwise, a UE operating in </w:t>
            </w:r>
            <w:proofErr w:type="spellStart"/>
            <w:r>
              <w:rPr>
                <w:rFonts w:eastAsia="宋体"/>
                <w:lang w:eastAsia="ja-JP"/>
              </w:rPr>
              <w:t>eDRX</w:t>
            </w:r>
            <w:proofErr w:type="spellEnd"/>
            <w:r>
              <w:rPr>
                <w:rFonts w:eastAsia="宋体"/>
                <w:lang w:eastAsia="ja-JP"/>
              </w:rPr>
              <w:t xml:space="preserve"> monitors POs as defined in 7.1 during a periodic Paging Time Window (PTW) configured for the UE. The PTW is UE-specific and is determined by a Paging </w:t>
            </w:r>
            <w:proofErr w:type="spellStart"/>
            <w:r>
              <w:rPr>
                <w:rFonts w:eastAsia="宋体"/>
                <w:lang w:eastAsia="ja-JP"/>
              </w:rPr>
              <w:t>Hyperframe</w:t>
            </w:r>
            <w:proofErr w:type="spellEnd"/>
            <w:r>
              <w:rPr>
                <w:rFonts w:eastAsia="宋体"/>
                <w:lang w:eastAsia="ja-JP"/>
              </w:rPr>
              <w:t xml:space="preserve"> (PH), a starting position within the PH (</w:t>
            </w:r>
            <w:proofErr w:type="spellStart"/>
            <w:r>
              <w:rPr>
                <w:rFonts w:eastAsia="宋体"/>
                <w:lang w:eastAsia="ja-JP"/>
              </w:rPr>
              <w:t>PTW_start</w:t>
            </w:r>
            <w:proofErr w:type="spellEnd"/>
            <w:r>
              <w:rPr>
                <w:rFonts w:eastAsia="宋体"/>
                <w:lang w:eastAsia="ja-JP"/>
              </w:rPr>
              <w:t>) and an ending position (</w:t>
            </w:r>
            <w:proofErr w:type="spellStart"/>
            <w:r>
              <w:rPr>
                <w:rFonts w:eastAsia="宋体"/>
                <w:lang w:eastAsia="ja-JP"/>
              </w:rPr>
              <w:t>PTW_end</w:t>
            </w:r>
            <w:proofErr w:type="spellEnd"/>
            <w:r>
              <w:rPr>
                <w:rFonts w:eastAsia="宋体"/>
                <w:lang w:eastAsia="ja-JP"/>
              </w:rPr>
              <w:t xml:space="preserve">). PH, </w:t>
            </w:r>
            <w:proofErr w:type="spellStart"/>
            <w:r>
              <w:rPr>
                <w:rFonts w:eastAsia="宋体"/>
                <w:lang w:eastAsia="ja-JP"/>
              </w:rPr>
              <w:t>PTW_start</w:t>
            </w:r>
            <w:proofErr w:type="spellEnd"/>
            <w:r>
              <w:rPr>
                <w:rFonts w:eastAsia="宋体"/>
                <w:lang w:eastAsia="ja-JP"/>
              </w:rPr>
              <w:t xml:space="preserve"> and </w:t>
            </w:r>
            <w:proofErr w:type="spellStart"/>
            <w:r>
              <w:rPr>
                <w:rFonts w:eastAsia="宋体"/>
                <w:lang w:eastAsia="ja-JP"/>
              </w:rPr>
              <w:t>PTW_end</w:t>
            </w:r>
            <w:proofErr w:type="spellEnd"/>
            <w:r>
              <w:rPr>
                <w:rFonts w:eastAsia="宋体"/>
                <w:lang w:eastAsia="ja-JP"/>
              </w:rPr>
              <w:t xml:space="preserve"> are given by the following formula:</w:t>
            </w:r>
          </w:p>
          <w:p w:rsidR="0009047C" w:rsidRDefault="0009418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i/>
                <w:iCs/>
                <w:highlight w:val="lightGray"/>
                <w:lang w:val="en-US" w:eastAsia="zh-CN"/>
              </w:rPr>
              <w:t>//SKIP THE UNRELATED PART//</w:t>
            </w:r>
          </w:p>
        </w:tc>
      </w:tr>
    </w:tbl>
    <w:p w:rsidR="0009047C" w:rsidRDefault="0009418C" w:rsidP="00EC1E18">
      <w:pPr>
        <w:spacing w:before="18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Considering that Rel-17 RAN </w:t>
      </w:r>
      <w:proofErr w:type="spellStart"/>
      <w:r>
        <w:rPr>
          <w:rFonts w:eastAsia="宋体" w:hint="eastAsia"/>
          <w:lang w:val="en-US" w:eastAsia="zh-CN"/>
        </w:rPr>
        <w:t>eDRX</w:t>
      </w:r>
      <w:proofErr w:type="spellEnd"/>
      <w:r>
        <w:rPr>
          <w:rFonts w:eastAsia="宋体" w:hint="eastAsia"/>
          <w:lang w:val="en-US" w:eastAsia="zh-CN"/>
        </w:rPr>
        <w:t xml:space="preserve"> fallback case is described only in TS 38.304, we suggest that </w:t>
      </w:r>
      <w:r>
        <w:t xml:space="preserve">the text </w:t>
      </w:r>
      <w:r w:rsidR="00EC1E18">
        <w:t>which</w:t>
      </w:r>
      <w:r>
        <w:t xml:space="preserve"> captures the intended UE </w:t>
      </w:r>
      <w:proofErr w:type="spellStart"/>
      <w:r>
        <w:t>behavior</w:t>
      </w:r>
      <w:proofErr w:type="spellEnd"/>
      <w:r>
        <w:rPr>
          <w:rFonts w:eastAsia="宋体" w:hint="eastAsia"/>
          <w:lang w:val="en-US" w:eastAsia="zh-CN"/>
        </w:rPr>
        <w:t xml:space="preserve"> when </w:t>
      </w:r>
      <w:r>
        <w:rPr>
          <w:rFonts w:hint="eastAsia"/>
          <w:i/>
          <w:iCs/>
          <w:lang w:val="en-US" w:eastAsia="zh-CN"/>
        </w:rPr>
        <w:t xml:space="preserve">ran-ExtendedPagingCycle-r18 </w:t>
      </w:r>
      <w:r>
        <w:rPr>
          <w:rFonts w:eastAsia="宋体" w:hint="eastAsia"/>
          <w:lang w:val="en-US" w:eastAsia="zh-CN"/>
        </w:rPr>
        <w:t>is configured but not used</w:t>
      </w:r>
      <w:r w:rsidR="00EC1E18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(e.g. Rel-18 RAN </w:t>
      </w:r>
      <w:proofErr w:type="spellStart"/>
      <w:r>
        <w:rPr>
          <w:rFonts w:eastAsia="宋体" w:hint="eastAsia"/>
          <w:lang w:val="en-US" w:eastAsia="zh-CN"/>
        </w:rPr>
        <w:t>eDRX</w:t>
      </w:r>
      <w:proofErr w:type="spellEnd"/>
      <w:r>
        <w:rPr>
          <w:rFonts w:eastAsia="宋体" w:hint="eastAsia"/>
          <w:lang w:val="en-US" w:eastAsia="zh-CN"/>
        </w:rPr>
        <w:t xml:space="preserve"> fallback case) in TS</w:t>
      </w:r>
      <w:r w:rsidR="00EC1E18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38.331 Running CR </w:t>
      </w:r>
      <w:r w:rsidR="00EC1E18">
        <w:rPr>
          <w:rFonts w:eastAsia="宋体"/>
          <w:lang w:val="en-US" w:eastAsia="zh-CN"/>
        </w:rPr>
        <w:t>can be</w:t>
      </w:r>
      <w:r>
        <w:rPr>
          <w:rFonts w:eastAsia="宋体" w:hint="eastAsia"/>
          <w:lang w:val="en-US" w:eastAsia="zh-CN"/>
        </w:rPr>
        <w:t xml:space="preserve"> deleted, and only the related text in TS</w:t>
      </w:r>
      <w:r w:rsidR="00EC1E18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38.304 is used.</w:t>
      </w:r>
    </w:p>
    <w:p w:rsidR="0009047C" w:rsidRDefault="0009418C">
      <w:pPr>
        <w:rPr>
          <w:rFonts w:eastAsia="宋体"/>
          <w:b/>
          <w:bCs/>
          <w:lang w:val="en-US" w:eastAsia="zh-CN"/>
        </w:rPr>
      </w:pPr>
      <w:r w:rsidRPr="00CE6576">
        <w:rPr>
          <w:rFonts w:eastAsia="宋体"/>
          <w:b/>
          <w:bCs/>
          <w:lang w:val="en-US" w:eastAsia="zh-CN"/>
        </w:rPr>
        <w:t>Observation 3: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 w:rsidRPr="00CE6576">
        <w:rPr>
          <w:rFonts w:eastAsia="宋体"/>
          <w:b/>
          <w:bCs/>
          <w:lang w:val="en-US" w:eastAsia="zh-CN"/>
        </w:rPr>
        <w:t xml:space="preserve">Rel-17 </w:t>
      </w:r>
      <w:proofErr w:type="spellStart"/>
      <w:r w:rsidRPr="00CE6576">
        <w:rPr>
          <w:rFonts w:eastAsia="宋体"/>
          <w:b/>
          <w:bCs/>
          <w:lang w:val="en-US" w:eastAsia="zh-CN"/>
        </w:rPr>
        <w:t>eDRX</w:t>
      </w:r>
      <w:proofErr w:type="spellEnd"/>
      <w:r w:rsidRPr="00CE6576">
        <w:rPr>
          <w:rFonts w:eastAsia="宋体"/>
          <w:b/>
          <w:bCs/>
          <w:lang w:val="en-US" w:eastAsia="zh-CN"/>
        </w:rPr>
        <w:t xml:space="preserve"> fallback case is described only in TS 38.304, and Rel-18 </w:t>
      </w:r>
      <w:proofErr w:type="spellStart"/>
      <w:r w:rsidRPr="00CE6576">
        <w:rPr>
          <w:rFonts w:eastAsia="宋体"/>
          <w:b/>
          <w:bCs/>
          <w:lang w:val="en-US" w:eastAsia="zh-CN"/>
        </w:rPr>
        <w:t>eDRX</w:t>
      </w:r>
      <w:proofErr w:type="spellEnd"/>
      <w:r w:rsidRPr="00CE6576">
        <w:rPr>
          <w:rFonts w:eastAsia="宋体"/>
          <w:b/>
          <w:bCs/>
          <w:lang w:val="en-US" w:eastAsia="zh-CN"/>
        </w:rPr>
        <w:t xml:space="preserve"> fallback case is already</w:t>
      </w:r>
      <w:r w:rsidR="00EC1E18" w:rsidRPr="00EC1E18">
        <w:rPr>
          <w:rFonts w:eastAsia="宋体"/>
          <w:b/>
          <w:bCs/>
          <w:lang w:val="en-US" w:eastAsia="zh-CN"/>
        </w:rPr>
        <w:t xml:space="preserve"> </w:t>
      </w:r>
      <w:r w:rsidR="00EC1E18" w:rsidRPr="00CE6576">
        <w:rPr>
          <w:rFonts w:eastAsia="宋体"/>
          <w:b/>
          <w:bCs/>
          <w:lang w:val="en-US" w:eastAsia="zh-CN"/>
        </w:rPr>
        <w:t>described</w:t>
      </w:r>
      <w:r w:rsidRPr="00CE6576">
        <w:rPr>
          <w:rFonts w:eastAsia="宋体"/>
          <w:b/>
          <w:bCs/>
          <w:lang w:val="en-US" w:eastAsia="zh-CN"/>
        </w:rPr>
        <w:t xml:space="preserve"> clearly in </w:t>
      </w:r>
      <w:r w:rsidR="00EC1E18">
        <w:rPr>
          <w:rFonts w:eastAsia="宋体"/>
          <w:b/>
          <w:bCs/>
          <w:lang w:val="en-US" w:eastAsia="zh-CN"/>
        </w:rPr>
        <w:t xml:space="preserve">TS </w:t>
      </w:r>
      <w:r w:rsidRPr="00CE6576">
        <w:rPr>
          <w:rFonts w:eastAsia="宋体"/>
          <w:b/>
          <w:bCs/>
          <w:lang w:val="en-US" w:eastAsia="zh-CN"/>
        </w:rPr>
        <w:t>38</w:t>
      </w:r>
      <w:r w:rsidR="00EC1E18">
        <w:rPr>
          <w:rFonts w:eastAsia="宋体"/>
          <w:b/>
          <w:bCs/>
          <w:lang w:val="en-US" w:eastAsia="zh-CN"/>
        </w:rPr>
        <w:t>.</w:t>
      </w:r>
      <w:r w:rsidRPr="00CE6576">
        <w:rPr>
          <w:rFonts w:eastAsia="宋体"/>
          <w:b/>
          <w:bCs/>
          <w:lang w:val="en-US" w:eastAsia="zh-CN"/>
        </w:rPr>
        <w:t>304</w:t>
      </w:r>
      <w:r w:rsidR="00EC1E18">
        <w:rPr>
          <w:rFonts w:eastAsia="宋体"/>
          <w:b/>
          <w:bCs/>
          <w:lang w:val="en-US" w:eastAsia="zh-CN"/>
        </w:rPr>
        <w:t xml:space="preserve"> </w:t>
      </w:r>
      <w:r w:rsidRPr="00CE6576">
        <w:rPr>
          <w:rFonts w:eastAsia="宋体"/>
          <w:b/>
          <w:bCs/>
          <w:lang w:val="en-US" w:eastAsia="zh-CN"/>
        </w:rPr>
        <w:t xml:space="preserve">Running CR for </w:t>
      </w:r>
      <w:proofErr w:type="spellStart"/>
      <w:r w:rsidRPr="00CE6576">
        <w:rPr>
          <w:rFonts w:eastAsia="宋体"/>
          <w:b/>
          <w:bCs/>
          <w:lang w:val="en-US" w:eastAsia="zh-CN"/>
        </w:rPr>
        <w:t>eRedCap</w:t>
      </w:r>
      <w:proofErr w:type="spellEnd"/>
      <w:r w:rsidRPr="00CE6576">
        <w:rPr>
          <w:rFonts w:eastAsia="宋体"/>
          <w:b/>
          <w:bCs/>
          <w:lang w:val="en-US" w:eastAsia="zh-CN"/>
        </w:rPr>
        <w:t>.</w:t>
      </w:r>
    </w:p>
    <w:p w:rsidR="0009047C" w:rsidRPr="00CE6576" w:rsidRDefault="0009418C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3: </w:t>
      </w:r>
      <w:r w:rsidR="00EC1E18">
        <w:rPr>
          <w:rFonts w:eastAsia="宋体"/>
          <w:b/>
          <w:bCs/>
          <w:lang w:val="en-US" w:eastAsia="zh-CN"/>
        </w:rPr>
        <w:t>To remove</w:t>
      </w:r>
      <w:r>
        <w:rPr>
          <w:rFonts w:eastAsia="宋体" w:hint="eastAsia"/>
          <w:b/>
          <w:bCs/>
          <w:lang w:val="en-US" w:eastAsia="zh-CN"/>
        </w:rPr>
        <w:t xml:space="preserve"> the </w:t>
      </w:r>
      <w:r w:rsidRPr="00CE6576">
        <w:rPr>
          <w:b/>
          <w:bCs/>
        </w:rPr>
        <w:t xml:space="preserve">text that captures the intended UE </w:t>
      </w:r>
      <w:r w:rsidR="00EC1E18" w:rsidRPr="00CE6576">
        <w:rPr>
          <w:b/>
          <w:bCs/>
        </w:rPr>
        <w:t>behaviour</w:t>
      </w:r>
      <w:r w:rsidRPr="00CE6576">
        <w:rPr>
          <w:rFonts w:eastAsia="宋体"/>
          <w:b/>
          <w:bCs/>
          <w:lang w:val="en-US" w:eastAsia="zh-CN"/>
        </w:rPr>
        <w:t xml:space="preserve"> when </w:t>
      </w:r>
      <w:r w:rsidRPr="00CE6576">
        <w:rPr>
          <w:b/>
          <w:bCs/>
          <w:i/>
          <w:iCs/>
          <w:lang w:val="en-US" w:eastAsia="zh-CN"/>
        </w:rPr>
        <w:t xml:space="preserve">ran-ExtendedPagingCycle-r18 </w:t>
      </w:r>
      <w:r w:rsidRPr="00CE6576">
        <w:rPr>
          <w:rFonts w:eastAsia="宋体"/>
          <w:b/>
          <w:bCs/>
          <w:lang w:val="en-US" w:eastAsia="zh-CN"/>
        </w:rPr>
        <w:t>is configured but not used</w:t>
      </w:r>
      <w:r w:rsidR="00EC1E18">
        <w:rPr>
          <w:rFonts w:eastAsia="宋体"/>
          <w:b/>
          <w:bCs/>
          <w:lang w:val="en-US" w:eastAsia="zh-CN"/>
        </w:rPr>
        <w:t xml:space="preserve"> </w:t>
      </w:r>
      <w:r w:rsidRPr="00CE6576">
        <w:rPr>
          <w:rFonts w:eastAsia="宋体"/>
          <w:b/>
          <w:bCs/>
          <w:lang w:val="en-US" w:eastAsia="zh-CN"/>
        </w:rPr>
        <w:t>(e.g. R</w:t>
      </w:r>
      <w:r w:rsidR="00EC1E18">
        <w:rPr>
          <w:rFonts w:eastAsia="宋体"/>
          <w:b/>
          <w:bCs/>
          <w:lang w:val="en-US" w:eastAsia="zh-CN"/>
        </w:rPr>
        <w:t xml:space="preserve">el-18 RAN </w:t>
      </w:r>
      <w:proofErr w:type="spellStart"/>
      <w:r w:rsidR="00EC1E18">
        <w:rPr>
          <w:rFonts w:eastAsia="宋体"/>
          <w:b/>
          <w:bCs/>
          <w:lang w:val="en-US" w:eastAsia="zh-CN"/>
        </w:rPr>
        <w:t>eDRX</w:t>
      </w:r>
      <w:proofErr w:type="spellEnd"/>
      <w:r w:rsidR="00EC1E18">
        <w:rPr>
          <w:rFonts w:eastAsia="宋体"/>
          <w:b/>
          <w:bCs/>
          <w:lang w:val="en-US" w:eastAsia="zh-CN"/>
        </w:rPr>
        <w:t xml:space="preserve"> fallback case) from the field description of </w:t>
      </w:r>
      <w:proofErr w:type="spellStart"/>
      <w:r w:rsidR="00EC1E18" w:rsidRPr="00EC1E18">
        <w:rPr>
          <w:rFonts w:eastAsia="宋体"/>
          <w:b/>
          <w:bCs/>
          <w:i/>
          <w:lang w:val="en-US" w:eastAsia="zh-CN"/>
        </w:rPr>
        <w:t>extendedPagingCycle</w:t>
      </w:r>
      <w:proofErr w:type="spellEnd"/>
      <w:r w:rsidR="00EC1E18">
        <w:rPr>
          <w:rFonts w:eastAsia="宋体"/>
          <w:b/>
          <w:bCs/>
          <w:lang w:val="en-US" w:eastAsia="zh-CN"/>
        </w:rPr>
        <w:t xml:space="preserve"> in</w:t>
      </w:r>
      <w:r w:rsidRPr="00CE6576">
        <w:rPr>
          <w:rFonts w:eastAsia="宋体"/>
          <w:b/>
          <w:bCs/>
          <w:lang w:val="en-US" w:eastAsia="zh-CN"/>
        </w:rPr>
        <w:t xml:space="preserve"> TS</w:t>
      </w:r>
      <w:r w:rsidR="00EC1E18">
        <w:rPr>
          <w:rFonts w:eastAsia="宋体"/>
          <w:b/>
          <w:bCs/>
          <w:lang w:val="en-US" w:eastAsia="zh-CN"/>
        </w:rPr>
        <w:t xml:space="preserve"> </w:t>
      </w:r>
      <w:r w:rsidRPr="00CE6576">
        <w:rPr>
          <w:rFonts w:eastAsia="宋体"/>
          <w:b/>
          <w:bCs/>
          <w:lang w:val="en-US" w:eastAsia="zh-CN"/>
        </w:rPr>
        <w:t>38.331 Running CR</w:t>
      </w:r>
      <w:r w:rsidR="00EC1E18" w:rsidRPr="00EC1E18">
        <w:rPr>
          <w:rFonts w:eastAsia="宋体"/>
          <w:b/>
          <w:bCs/>
          <w:lang w:val="en-US" w:eastAsia="zh-CN"/>
        </w:rPr>
        <w:t xml:space="preserve"> </w:t>
      </w:r>
      <w:r w:rsidR="00EC1E18" w:rsidRPr="00CE6576">
        <w:rPr>
          <w:rFonts w:eastAsia="宋体"/>
          <w:b/>
          <w:bCs/>
          <w:lang w:val="en-US" w:eastAsia="zh-CN"/>
        </w:rPr>
        <w:t xml:space="preserve">for </w:t>
      </w:r>
      <w:proofErr w:type="spellStart"/>
      <w:r w:rsidR="00EC1E18" w:rsidRPr="00CE6576">
        <w:rPr>
          <w:rFonts w:eastAsia="宋体"/>
          <w:b/>
          <w:bCs/>
          <w:lang w:val="en-US" w:eastAsia="zh-CN"/>
        </w:rPr>
        <w:t>eRedCap</w:t>
      </w:r>
      <w:proofErr w:type="spellEnd"/>
      <w:r>
        <w:rPr>
          <w:rFonts w:eastAsia="宋体" w:hint="eastAsia"/>
          <w:b/>
          <w:bCs/>
          <w:lang w:val="en-US" w:eastAsia="zh-CN"/>
        </w:rPr>
        <w:t>.</w:t>
      </w:r>
    </w:p>
    <w:p w:rsidR="0009047C" w:rsidRDefault="0009418C">
      <w:pPr>
        <w:pStyle w:val="1"/>
        <w:rPr>
          <w:lang w:val="en-US"/>
        </w:rPr>
      </w:pPr>
      <w:r>
        <w:rPr>
          <w:lang w:val="en-US"/>
        </w:rPr>
        <w:t>Conclusions</w:t>
      </w:r>
    </w:p>
    <w:p w:rsidR="0009047C" w:rsidRDefault="0009418C">
      <w:pPr>
        <w:jc w:val="both"/>
        <w:rPr>
          <w:iCs/>
          <w:lang w:val="en-US"/>
        </w:rPr>
      </w:pPr>
      <w:r>
        <w:rPr>
          <w:iCs/>
          <w:lang w:val="en-US"/>
        </w:rPr>
        <w:t xml:space="preserve">This contribution presents some of our views on the remaining issue of </w:t>
      </w:r>
      <w:proofErr w:type="spellStart"/>
      <w:r>
        <w:rPr>
          <w:rFonts w:eastAsia="宋体" w:hint="eastAsia"/>
          <w:iCs/>
          <w:lang w:val="en-US" w:eastAsia="zh-CN"/>
        </w:rPr>
        <w:t>e</w:t>
      </w:r>
      <w:r>
        <w:rPr>
          <w:iCs/>
          <w:lang w:val="en-US"/>
        </w:rPr>
        <w:t>DRX</w:t>
      </w:r>
      <w:proofErr w:type="spellEnd"/>
      <w:r>
        <w:rPr>
          <w:iCs/>
          <w:lang w:val="en-US"/>
        </w:rPr>
        <w:t xml:space="preserve"> enhancements for </w:t>
      </w:r>
      <w:r>
        <w:rPr>
          <w:rFonts w:eastAsia="宋体" w:hint="eastAsia"/>
          <w:iCs/>
          <w:lang w:val="en-US" w:eastAsia="zh-CN"/>
        </w:rPr>
        <w:t xml:space="preserve">Rel-18 </w:t>
      </w:r>
      <w:proofErr w:type="spellStart"/>
      <w:r>
        <w:rPr>
          <w:rFonts w:eastAsia="宋体" w:hint="eastAsia"/>
          <w:iCs/>
          <w:lang w:val="en-US" w:eastAsia="zh-CN"/>
        </w:rPr>
        <w:t>eRedCap</w:t>
      </w:r>
      <w:proofErr w:type="spellEnd"/>
      <w:r>
        <w:rPr>
          <w:iCs/>
          <w:lang w:val="en-US"/>
        </w:rPr>
        <w:t xml:space="preserve">. The following </w:t>
      </w:r>
      <w:r>
        <w:rPr>
          <w:rFonts w:eastAsia="宋体" w:hint="eastAsia"/>
          <w:iCs/>
          <w:lang w:val="en-US" w:eastAsia="zh-CN"/>
        </w:rPr>
        <w:t xml:space="preserve">observations and </w:t>
      </w:r>
      <w:r>
        <w:rPr>
          <w:iCs/>
          <w:lang w:val="en-US"/>
        </w:rPr>
        <w:t>proposals</w:t>
      </w:r>
      <w:r>
        <w:rPr>
          <w:rFonts w:eastAsia="宋体" w:hint="eastAsia"/>
          <w:iCs/>
          <w:lang w:val="en-US" w:eastAsia="zh-CN"/>
        </w:rPr>
        <w:t xml:space="preserve"> </w:t>
      </w:r>
      <w:r>
        <w:rPr>
          <w:rFonts w:eastAsia="宋体"/>
          <w:iCs/>
          <w:lang w:val="en-US" w:eastAsia="zh-CN"/>
        </w:rPr>
        <w:t>are given</w:t>
      </w:r>
      <w:r>
        <w:rPr>
          <w:iCs/>
          <w:lang w:val="en-US"/>
        </w:rPr>
        <w:t>:</w:t>
      </w:r>
    </w:p>
    <w:p w:rsidR="00EC4CB3" w:rsidRPr="00AB7118" w:rsidRDefault="00EC4CB3" w:rsidP="00EC4CB3">
      <w:pPr>
        <w:rPr>
          <w:rFonts w:eastAsia="宋体"/>
          <w:b/>
          <w:lang w:val="en-US" w:eastAsia="zh-CN"/>
        </w:rPr>
      </w:pPr>
      <w:r w:rsidRPr="00CE6576">
        <w:rPr>
          <w:rFonts w:eastAsia="宋体"/>
          <w:b/>
          <w:lang w:val="en-US" w:eastAsia="zh-CN"/>
        </w:rPr>
        <w:t>Observation 1: The</w:t>
      </w:r>
      <w:r>
        <w:rPr>
          <w:rFonts w:eastAsia="宋体"/>
          <w:b/>
          <w:lang w:val="en-US" w:eastAsia="zh-CN"/>
        </w:rPr>
        <w:t xml:space="preserve"> </w:t>
      </w:r>
      <w:r w:rsidRPr="00CE6576">
        <w:rPr>
          <w:rFonts w:eastAsia="宋体"/>
          <w:b/>
          <w:lang w:val="en-US" w:eastAsia="zh-CN"/>
        </w:rPr>
        <w:t xml:space="preserve">parameter </w:t>
      </w:r>
      <w:proofErr w:type="spellStart"/>
      <w:r w:rsidRPr="00CE6576">
        <w:rPr>
          <w:b/>
          <w:i/>
          <w:iCs/>
          <w:lang w:eastAsia="ko-KR"/>
        </w:rPr>
        <w:t>extendedPagingCycle</w:t>
      </w:r>
      <w:proofErr w:type="spellEnd"/>
      <w:r w:rsidRPr="00CE6576">
        <w:rPr>
          <w:rFonts w:eastAsia="宋体"/>
          <w:b/>
          <w:lang w:val="en-US" w:eastAsia="zh-CN"/>
        </w:rPr>
        <w:t xml:space="preserve"> included in </w:t>
      </w:r>
      <w:r w:rsidRPr="00CE6576">
        <w:rPr>
          <w:b/>
          <w:i/>
          <w:iCs/>
          <w:lang w:val="en-US" w:eastAsia="zh-CN"/>
        </w:rPr>
        <w:t>ran-</w:t>
      </w:r>
      <w:r w:rsidRPr="00AB7118">
        <w:rPr>
          <w:b/>
          <w:i/>
          <w:iCs/>
          <w:lang w:val="en-US" w:eastAsia="zh-CN"/>
        </w:rPr>
        <w:t>ExtendedPagingCycle-r18</w:t>
      </w:r>
      <w:r w:rsidRPr="00AB7118">
        <w:rPr>
          <w:b/>
          <w:lang w:val="en-US" w:eastAsia="zh-CN"/>
        </w:rPr>
        <w:t xml:space="preserve"> </w:t>
      </w:r>
      <w:r w:rsidRPr="00AB7118">
        <w:rPr>
          <w:rFonts w:eastAsia="宋体"/>
          <w:b/>
          <w:lang w:val="en-US" w:eastAsia="zh-CN"/>
        </w:rPr>
        <w:t xml:space="preserve">can clearly indicate the parameter intention, e.g., to indicate the </w:t>
      </w:r>
      <w:r w:rsidRPr="00AB7118">
        <w:rPr>
          <w:rFonts w:hint="eastAsia"/>
          <w:b/>
          <w:lang w:val="en-US" w:eastAsia="zh-CN"/>
        </w:rPr>
        <w:t>extended RAN paging cycle</w:t>
      </w:r>
      <w:r w:rsidRPr="00AB7118">
        <w:rPr>
          <w:b/>
          <w:lang w:val="en-US" w:eastAsia="zh-CN"/>
        </w:rPr>
        <w:t xml:space="preserve">. </w:t>
      </w:r>
      <w:r>
        <w:rPr>
          <w:b/>
          <w:lang w:val="en-US" w:eastAsia="zh-CN"/>
        </w:rPr>
        <w:t>So b</w:t>
      </w:r>
      <w:r w:rsidRPr="00AB7118">
        <w:rPr>
          <w:b/>
          <w:lang w:val="en-US" w:eastAsia="zh-CN"/>
        </w:rPr>
        <w:t xml:space="preserve">oth </w:t>
      </w:r>
      <w:proofErr w:type="spellStart"/>
      <w:r w:rsidRPr="00AB7118">
        <w:rPr>
          <w:b/>
          <w:bCs/>
          <w:i/>
          <w:iCs/>
          <w:lang w:eastAsia="ko-KR"/>
        </w:rPr>
        <w:t>extendedPagingCycle</w:t>
      </w:r>
      <w:proofErr w:type="spellEnd"/>
      <w:r w:rsidRPr="00AB7118">
        <w:rPr>
          <w:rFonts w:eastAsia="宋体"/>
          <w:b/>
          <w:bCs/>
          <w:lang w:val="en-US" w:eastAsia="zh-CN"/>
        </w:rPr>
        <w:t xml:space="preserve"> and </w:t>
      </w:r>
      <w:r w:rsidRPr="00AB7118">
        <w:rPr>
          <w:b/>
          <w:i/>
          <w:iCs/>
          <w:lang w:val="en-US" w:eastAsia="zh-CN"/>
        </w:rPr>
        <w:t>ran-ExtendedPagingCycle-r18</w:t>
      </w:r>
      <w:r w:rsidRPr="00AB7118">
        <w:rPr>
          <w:b/>
          <w:lang w:val="en-US" w:eastAsia="zh-CN"/>
        </w:rPr>
        <w:t xml:space="preserve"> are</w:t>
      </w:r>
      <w:r w:rsidRPr="00AB7118">
        <w:rPr>
          <w:rFonts w:eastAsia="宋体"/>
          <w:b/>
          <w:bCs/>
          <w:lang w:val="en-US" w:eastAsia="zh-CN"/>
        </w:rPr>
        <w:t xml:space="preserve"> suitable</w:t>
      </w:r>
      <w:r w:rsidRPr="00AB7118">
        <w:rPr>
          <w:rFonts w:eastAsia="宋体"/>
          <w:b/>
          <w:lang w:val="en-US" w:eastAsia="zh-CN"/>
        </w:rPr>
        <w:t>.</w:t>
      </w:r>
    </w:p>
    <w:p w:rsidR="00EC4CB3" w:rsidRPr="00CE6576" w:rsidRDefault="00EC4CB3" w:rsidP="00EC4CB3">
      <w:pPr>
        <w:rPr>
          <w:rFonts w:eastAsia="宋体"/>
          <w:bCs/>
          <w:i/>
          <w:iCs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Observation 2: </w:t>
      </w:r>
      <w:r w:rsidRPr="00CE6576">
        <w:rPr>
          <w:rFonts w:eastAsia="宋体"/>
          <w:b/>
          <w:lang w:val="en-US" w:eastAsia="zh-CN"/>
        </w:rPr>
        <w:t xml:space="preserve">The intention in </w:t>
      </w:r>
      <w:r w:rsidRPr="00CE6576">
        <w:rPr>
          <w:b/>
          <w:iCs/>
          <w:lang w:val="en-US" w:eastAsia="zh-CN"/>
        </w:rPr>
        <w:t xml:space="preserve">R18 </w:t>
      </w:r>
      <w:proofErr w:type="spellStart"/>
      <w:r w:rsidRPr="00CE6576">
        <w:rPr>
          <w:b/>
          <w:iCs/>
          <w:lang w:val="en-US" w:eastAsia="zh-CN"/>
        </w:rPr>
        <w:t>eRedCap</w:t>
      </w:r>
      <w:proofErr w:type="spellEnd"/>
      <w:r w:rsidRPr="00CE6576">
        <w:rPr>
          <w:b/>
          <w:iCs/>
          <w:lang w:val="en-US" w:eastAsia="zh-CN"/>
        </w:rPr>
        <w:t xml:space="preserve"> WID is </w:t>
      </w:r>
      <w:r>
        <w:rPr>
          <w:b/>
          <w:iCs/>
          <w:lang w:val="en-US" w:eastAsia="zh-CN"/>
        </w:rPr>
        <w:t xml:space="preserve">mainly </w:t>
      </w:r>
      <w:r w:rsidRPr="00CE6576">
        <w:rPr>
          <w:b/>
          <w:iCs/>
          <w:lang w:val="en-US" w:eastAsia="zh-CN"/>
        </w:rPr>
        <w:t xml:space="preserve">to extend the RAN paging cycle length, </w:t>
      </w:r>
      <w:r>
        <w:rPr>
          <w:b/>
          <w:iCs/>
          <w:lang w:val="en-US" w:eastAsia="zh-CN"/>
        </w:rPr>
        <w:t xml:space="preserve">but </w:t>
      </w:r>
      <w:r w:rsidRPr="00CE6576">
        <w:rPr>
          <w:b/>
          <w:iCs/>
          <w:lang w:val="en-US" w:eastAsia="zh-CN"/>
        </w:rPr>
        <w:t>not extend paging message and not extend PTW</w:t>
      </w:r>
      <w:r>
        <w:rPr>
          <w:rFonts w:eastAsia="宋体" w:hint="eastAsia"/>
          <w:b/>
          <w:lang w:val="en-US" w:eastAsia="zh-CN"/>
        </w:rPr>
        <w:t>.</w:t>
      </w:r>
    </w:p>
    <w:p w:rsidR="00EC4CB3" w:rsidRDefault="00EC4CB3" w:rsidP="00EC4CB3">
      <w:pPr>
        <w:rPr>
          <w:rFonts w:eastAsia="宋体"/>
          <w:b/>
          <w:bCs/>
          <w:lang w:val="en-US" w:eastAsia="zh-CN"/>
        </w:rPr>
      </w:pPr>
      <w:r w:rsidRPr="00CE6576">
        <w:rPr>
          <w:rFonts w:eastAsia="宋体"/>
          <w:b/>
          <w:bCs/>
          <w:lang w:val="en-US" w:eastAsia="zh-CN"/>
        </w:rPr>
        <w:t>Observation 3: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 w:rsidRPr="00CE6576">
        <w:rPr>
          <w:rFonts w:eastAsia="宋体"/>
          <w:b/>
          <w:bCs/>
          <w:lang w:val="en-US" w:eastAsia="zh-CN"/>
        </w:rPr>
        <w:t xml:space="preserve">Rel-17 </w:t>
      </w:r>
      <w:proofErr w:type="spellStart"/>
      <w:r w:rsidRPr="00CE6576">
        <w:rPr>
          <w:rFonts w:eastAsia="宋体"/>
          <w:b/>
          <w:bCs/>
          <w:lang w:val="en-US" w:eastAsia="zh-CN"/>
        </w:rPr>
        <w:t>eDRX</w:t>
      </w:r>
      <w:proofErr w:type="spellEnd"/>
      <w:r w:rsidRPr="00CE6576">
        <w:rPr>
          <w:rFonts w:eastAsia="宋体"/>
          <w:b/>
          <w:bCs/>
          <w:lang w:val="en-US" w:eastAsia="zh-CN"/>
        </w:rPr>
        <w:t xml:space="preserve"> fallback case is described only in TS 38.304, and Rel-18 </w:t>
      </w:r>
      <w:proofErr w:type="spellStart"/>
      <w:r w:rsidRPr="00CE6576">
        <w:rPr>
          <w:rFonts w:eastAsia="宋体"/>
          <w:b/>
          <w:bCs/>
          <w:lang w:val="en-US" w:eastAsia="zh-CN"/>
        </w:rPr>
        <w:t>eDRX</w:t>
      </w:r>
      <w:proofErr w:type="spellEnd"/>
      <w:r w:rsidRPr="00CE6576">
        <w:rPr>
          <w:rFonts w:eastAsia="宋体"/>
          <w:b/>
          <w:bCs/>
          <w:lang w:val="en-US" w:eastAsia="zh-CN"/>
        </w:rPr>
        <w:t xml:space="preserve"> fallback case is already</w:t>
      </w:r>
      <w:r w:rsidRPr="00EC1E18">
        <w:rPr>
          <w:rFonts w:eastAsia="宋体"/>
          <w:b/>
          <w:bCs/>
          <w:lang w:val="en-US" w:eastAsia="zh-CN"/>
        </w:rPr>
        <w:t xml:space="preserve"> </w:t>
      </w:r>
      <w:r w:rsidRPr="00CE6576">
        <w:rPr>
          <w:rFonts w:eastAsia="宋体"/>
          <w:b/>
          <w:bCs/>
          <w:lang w:val="en-US" w:eastAsia="zh-CN"/>
        </w:rPr>
        <w:t xml:space="preserve">described clearly in </w:t>
      </w:r>
      <w:r>
        <w:rPr>
          <w:rFonts w:eastAsia="宋体"/>
          <w:b/>
          <w:bCs/>
          <w:lang w:val="en-US" w:eastAsia="zh-CN"/>
        </w:rPr>
        <w:t xml:space="preserve">TS </w:t>
      </w:r>
      <w:r w:rsidRPr="00CE6576">
        <w:rPr>
          <w:rFonts w:eastAsia="宋体"/>
          <w:b/>
          <w:bCs/>
          <w:lang w:val="en-US" w:eastAsia="zh-CN"/>
        </w:rPr>
        <w:t>38</w:t>
      </w:r>
      <w:r>
        <w:rPr>
          <w:rFonts w:eastAsia="宋体"/>
          <w:b/>
          <w:bCs/>
          <w:lang w:val="en-US" w:eastAsia="zh-CN"/>
        </w:rPr>
        <w:t>.</w:t>
      </w:r>
      <w:r w:rsidRPr="00CE6576">
        <w:rPr>
          <w:rFonts w:eastAsia="宋体"/>
          <w:b/>
          <w:bCs/>
          <w:lang w:val="en-US" w:eastAsia="zh-CN"/>
        </w:rPr>
        <w:t>304</w:t>
      </w:r>
      <w:r>
        <w:rPr>
          <w:rFonts w:eastAsia="宋体"/>
          <w:b/>
          <w:bCs/>
          <w:lang w:val="en-US" w:eastAsia="zh-CN"/>
        </w:rPr>
        <w:t xml:space="preserve"> </w:t>
      </w:r>
      <w:r w:rsidRPr="00CE6576">
        <w:rPr>
          <w:rFonts w:eastAsia="宋体"/>
          <w:b/>
          <w:bCs/>
          <w:lang w:val="en-US" w:eastAsia="zh-CN"/>
        </w:rPr>
        <w:t xml:space="preserve">Running CR for </w:t>
      </w:r>
      <w:proofErr w:type="spellStart"/>
      <w:r w:rsidRPr="00CE6576">
        <w:rPr>
          <w:rFonts w:eastAsia="宋体"/>
          <w:b/>
          <w:bCs/>
          <w:lang w:val="en-US" w:eastAsia="zh-CN"/>
        </w:rPr>
        <w:t>eRedCap</w:t>
      </w:r>
      <w:proofErr w:type="spellEnd"/>
      <w:r w:rsidRPr="00CE6576">
        <w:rPr>
          <w:rFonts w:eastAsia="宋体"/>
          <w:b/>
          <w:bCs/>
          <w:lang w:val="en-US" w:eastAsia="zh-CN"/>
        </w:rPr>
        <w:t>.</w:t>
      </w:r>
    </w:p>
    <w:p w:rsidR="00EC4CB3" w:rsidRDefault="00EC4CB3" w:rsidP="00EC4CB3">
      <w:pPr>
        <w:rPr>
          <w:b/>
          <w:bCs/>
          <w:lang w:val="en-US" w:eastAsia="zh-CN"/>
        </w:rPr>
      </w:pPr>
    </w:p>
    <w:p w:rsidR="00EC4CB3" w:rsidRPr="00CE6576" w:rsidRDefault="00EC4CB3" w:rsidP="00EC4CB3">
      <w:pPr>
        <w:rPr>
          <w:rFonts w:eastAsia="宋体"/>
          <w:b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</w:t>
      </w:r>
      <w:r>
        <w:rPr>
          <w:b/>
          <w:bCs/>
          <w:lang w:val="en-US" w:eastAsia="zh-CN"/>
        </w:rPr>
        <w:t>To k</w:t>
      </w:r>
      <w:r>
        <w:rPr>
          <w:rFonts w:hint="eastAsia"/>
          <w:b/>
          <w:bCs/>
          <w:lang w:val="en-US" w:eastAsia="zh-CN"/>
        </w:rPr>
        <w:t xml:space="preserve">eep the </w:t>
      </w:r>
      <w:r>
        <w:rPr>
          <w:b/>
          <w:bCs/>
          <w:lang w:val="en-US" w:eastAsia="zh-CN"/>
        </w:rPr>
        <w:t xml:space="preserve">name of </w:t>
      </w:r>
      <w:r>
        <w:rPr>
          <w:rFonts w:hint="eastAsia"/>
          <w:b/>
          <w:bCs/>
          <w:lang w:val="en-US" w:eastAsia="zh-CN"/>
        </w:rPr>
        <w:t xml:space="preserve">parameter </w:t>
      </w:r>
      <w:proofErr w:type="spellStart"/>
      <w:r>
        <w:rPr>
          <w:b/>
          <w:i/>
          <w:iCs/>
          <w:lang w:eastAsia="ko-KR"/>
        </w:rPr>
        <w:t>extendedPagingCycle</w:t>
      </w:r>
      <w:proofErr w:type="spellEnd"/>
      <w:r>
        <w:rPr>
          <w:rFonts w:eastAsia="宋体" w:hint="eastAsia"/>
          <w:b/>
          <w:lang w:val="en-US" w:eastAsia="zh-CN"/>
        </w:rPr>
        <w:t xml:space="preserve"> in </w:t>
      </w:r>
      <w:r w:rsidRPr="00CE6576">
        <w:rPr>
          <w:b/>
          <w:i/>
          <w:iCs/>
          <w:lang w:val="en-US" w:eastAsia="zh-CN"/>
        </w:rPr>
        <w:t>ran-ExtendedPagingCycle-r18</w:t>
      </w:r>
      <w:r>
        <w:rPr>
          <w:rFonts w:hint="eastAsia"/>
          <w:b/>
          <w:lang w:val="en-US" w:eastAsia="zh-CN"/>
        </w:rPr>
        <w:t xml:space="preserve"> unchanged</w:t>
      </w:r>
      <w:r>
        <w:rPr>
          <w:rFonts w:hint="eastAsia"/>
          <w:b/>
          <w:bCs/>
          <w:i/>
          <w:lang w:val="en-US" w:eastAsia="zh-CN"/>
        </w:rPr>
        <w:t>.</w:t>
      </w:r>
    </w:p>
    <w:p w:rsidR="00EC4CB3" w:rsidRDefault="00EC4CB3" w:rsidP="00EC4CB3">
      <w:pPr>
        <w:rPr>
          <w:b/>
          <w:bCs/>
          <w:i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2: </w:t>
      </w:r>
      <w:r>
        <w:rPr>
          <w:b/>
          <w:bCs/>
          <w:lang w:val="en-US" w:eastAsia="zh-CN"/>
        </w:rPr>
        <w:t xml:space="preserve">To </w:t>
      </w:r>
      <w:r>
        <w:rPr>
          <w:rFonts w:hint="eastAsia"/>
          <w:b/>
          <w:lang w:val="en-US" w:eastAsia="zh-CN"/>
        </w:rPr>
        <w:t>change</w:t>
      </w:r>
      <w:r w:rsidRPr="00EC1E18"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the </w:t>
      </w:r>
      <w:r>
        <w:rPr>
          <w:b/>
          <w:bCs/>
          <w:lang w:val="en-US" w:eastAsia="zh-CN"/>
        </w:rPr>
        <w:t xml:space="preserve">name of </w:t>
      </w:r>
      <w:r>
        <w:rPr>
          <w:rFonts w:hint="eastAsia"/>
          <w:b/>
          <w:bCs/>
          <w:lang w:val="en-US" w:eastAsia="zh-CN"/>
        </w:rPr>
        <w:t>parameter</w:t>
      </w:r>
      <w:r>
        <w:rPr>
          <w:b/>
          <w:bCs/>
          <w:lang w:val="en-US" w:eastAsia="zh-CN"/>
        </w:rPr>
        <w:t xml:space="preserve"> </w:t>
      </w:r>
      <w:proofErr w:type="spellStart"/>
      <w:r>
        <w:rPr>
          <w:b/>
          <w:i/>
          <w:iCs/>
          <w:lang w:eastAsia="ko-KR"/>
        </w:rPr>
        <w:t>extendedPagingPTW</w:t>
      </w:r>
      <w:proofErr w:type="spellEnd"/>
      <w:r>
        <w:rPr>
          <w:rFonts w:eastAsia="宋体" w:hint="eastAsia"/>
          <w:b/>
          <w:i/>
          <w:iCs/>
          <w:lang w:val="en-US" w:eastAsia="zh-CN"/>
        </w:rPr>
        <w:t xml:space="preserve"> </w:t>
      </w:r>
      <w:r w:rsidRPr="00CE6576">
        <w:rPr>
          <w:rFonts w:eastAsia="宋体"/>
          <w:b/>
          <w:lang w:val="en-US" w:eastAsia="zh-CN"/>
        </w:rPr>
        <w:t xml:space="preserve">to </w:t>
      </w:r>
      <w:proofErr w:type="spellStart"/>
      <w:r w:rsidRPr="00CE6576">
        <w:rPr>
          <w:b/>
          <w:bCs/>
          <w:i/>
          <w:lang w:val="en-US" w:eastAsia="zh-CN"/>
        </w:rPr>
        <w:t>pagingTransmissionWindow</w:t>
      </w:r>
      <w:proofErr w:type="spellEnd"/>
      <w:r>
        <w:rPr>
          <w:rFonts w:hint="eastAsia"/>
          <w:b/>
          <w:bCs/>
          <w:i/>
          <w:lang w:val="en-US" w:eastAsia="zh-CN"/>
        </w:rPr>
        <w:t>.</w:t>
      </w:r>
    </w:p>
    <w:p w:rsidR="00EC4CB3" w:rsidRPr="00CE6576" w:rsidRDefault="00EC4CB3" w:rsidP="00EC4CB3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3: </w:t>
      </w:r>
      <w:r>
        <w:rPr>
          <w:rFonts w:eastAsia="宋体"/>
          <w:b/>
          <w:bCs/>
          <w:lang w:val="en-US" w:eastAsia="zh-CN"/>
        </w:rPr>
        <w:t>To remove</w:t>
      </w:r>
      <w:r>
        <w:rPr>
          <w:rFonts w:eastAsia="宋体" w:hint="eastAsia"/>
          <w:b/>
          <w:bCs/>
          <w:lang w:val="en-US" w:eastAsia="zh-CN"/>
        </w:rPr>
        <w:t xml:space="preserve"> the </w:t>
      </w:r>
      <w:r w:rsidRPr="00CE6576">
        <w:rPr>
          <w:b/>
          <w:bCs/>
        </w:rPr>
        <w:t>text that captures the intended UE behaviour</w:t>
      </w:r>
      <w:r w:rsidRPr="00CE6576">
        <w:rPr>
          <w:rFonts w:eastAsia="宋体"/>
          <w:b/>
          <w:bCs/>
          <w:lang w:val="en-US" w:eastAsia="zh-CN"/>
        </w:rPr>
        <w:t xml:space="preserve"> when </w:t>
      </w:r>
      <w:r w:rsidRPr="00CE6576">
        <w:rPr>
          <w:b/>
          <w:bCs/>
          <w:i/>
          <w:iCs/>
          <w:lang w:val="en-US" w:eastAsia="zh-CN"/>
        </w:rPr>
        <w:t xml:space="preserve">ran-ExtendedPagingCycle-r18 </w:t>
      </w:r>
      <w:r w:rsidRPr="00CE6576">
        <w:rPr>
          <w:rFonts w:eastAsia="宋体"/>
          <w:b/>
          <w:bCs/>
          <w:lang w:val="en-US" w:eastAsia="zh-CN"/>
        </w:rPr>
        <w:t>is configured but not used</w:t>
      </w:r>
      <w:r>
        <w:rPr>
          <w:rFonts w:eastAsia="宋体"/>
          <w:b/>
          <w:bCs/>
          <w:lang w:val="en-US" w:eastAsia="zh-CN"/>
        </w:rPr>
        <w:t xml:space="preserve"> </w:t>
      </w:r>
      <w:r w:rsidRPr="00CE6576">
        <w:rPr>
          <w:rFonts w:eastAsia="宋体"/>
          <w:b/>
          <w:bCs/>
          <w:lang w:val="en-US" w:eastAsia="zh-CN"/>
        </w:rPr>
        <w:t>(e.g. R</w:t>
      </w:r>
      <w:r>
        <w:rPr>
          <w:rFonts w:eastAsia="宋体"/>
          <w:b/>
          <w:bCs/>
          <w:lang w:val="en-US" w:eastAsia="zh-CN"/>
        </w:rPr>
        <w:t xml:space="preserve">el-18 RAN </w:t>
      </w:r>
      <w:proofErr w:type="spellStart"/>
      <w:r>
        <w:rPr>
          <w:rFonts w:eastAsia="宋体"/>
          <w:b/>
          <w:bCs/>
          <w:lang w:val="en-US" w:eastAsia="zh-CN"/>
        </w:rPr>
        <w:t>eDRX</w:t>
      </w:r>
      <w:proofErr w:type="spellEnd"/>
      <w:r>
        <w:rPr>
          <w:rFonts w:eastAsia="宋体"/>
          <w:b/>
          <w:bCs/>
          <w:lang w:val="en-US" w:eastAsia="zh-CN"/>
        </w:rPr>
        <w:t xml:space="preserve"> fallback case) from the field description of </w:t>
      </w:r>
      <w:proofErr w:type="spellStart"/>
      <w:r w:rsidRPr="00EC1E18">
        <w:rPr>
          <w:rFonts w:eastAsia="宋体"/>
          <w:b/>
          <w:bCs/>
          <w:i/>
          <w:lang w:val="en-US" w:eastAsia="zh-CN"/>
        </w:rPr>
        <w:t>extendedPagingCycle</w:t>
      </w:r>
      <w:proofErr w:type="spellEnd"/>
      <w:r>
        <w:rPr>
          <w:rFonts w:eastAsia="宋体"/>
          <w:b/>
          <w:bCs/>
          <w:lang w:val="en-US" w:eastAsia="zh-CN"/>
        </w:rPr>
        <w:t xml:space="preserve"> in</w:t>
      </w:r>
      <w:r w:rsidRPr="00CE6576">
        <w:rPr>
          <w:rFonts w:eastAsia="宋体"/>
          <w:b/>
          <w:bCs/>
          <w:lang w:val="en-US" w:eastAsia="zh-CN"/>
        </w:rPr>
        <w:t xml:space="preserve"> TS</w:t>
      </w:r>
      <w:r>
        <w:rPr>
          <w:rFonts w:eastAsia="宋体"/>
          <w:b/>
          <w:bCs/>
          <w:lang w:val="en-US" w:eastAsia="zh-CN"/>
        </w:rPr>
        <w:t xml:space="preserve"> </w:t>
      </w:r>
      <w:r w:rsidRPr="00CE6576">
        <w:rPr>
          <w:rFonts w:eastAsia="宋体"/>
          <w:b/>
          <w:bCs/>
          <w:lang w:val="en-US" w:eastAsia="zh-CN"/>
        </w:rPr>
        <w:t>38.331 Running CR</w:t>
      </w:r>
      <w:r w:rsidRPr="00EC1E18">
        <w:rPr>
          <w:rFonts w:eastAsia="宋体"/>
          <w:b/>
          <w:bCs/>
          <w:lang w:val="en-US" w:eastAsia="zh-CN"/>
        </w:rPr>
        <w:t xml:space="preserve"> </w:t>
      </w:r>
      <w:r w:rsidRPr="00CE6576">
        <w:rPr>
          <w:rFonts w:eastAsia="宋体"/>
          <w:b/>
          <w:bCs/>
          <w:lang w:val="en-US" w:eastAsia="zh-CN"/>
        </w:rPr>
        <w:t xml:space="preserve">for </w:t>
      </w:r>
      <w:proofErr w:type="spellStart"/>
      <w:r w:rsidRPr="00CE6576">
        <w:rPr>
          <w:rFonts w:eastAsia="宋体"/>
          <w:b/>
          <w:bCs/>
          <w:lang w:val="en-US" w:eastAsia="zh-CN"/>
        </w:rPr>
        <w:t>eRedCap</w:t>
      </w:r>
      <w:proofErr w:type="spellEnd"/>
      <w:r>
        <w:rPr>
          <w:rFonts w:eastAsia="宋体" w:hint="eastAsia"/>
          <w:b/>
          <w:bCs/>
          <w:lang w:val="en-US" w:eastAsia="zh-CN"/>
        </w:rPr>
        <w:t>.</w:t>
      </w:r>
    </w:p>
    <w:p w:rsidR="0009047C" w:rsidRDefault="0009418C">
      <w:pPr>
        <w:pStyle w:val="1"/>
        <w:rPr>
          <w:lang w:val="en-US"/>
        </w:rPr>
      </w:pPr>
      <w:r>
        <w:rPr>
          <w:lang w:val="en-US"/>
        </w:rPr>
        <w:t>References</w:t>
      </w:r>
    </w:p>
    <w:p w:rsidR="00CC2CB6" w:rsidRDefault="00CC2CB6" w:rsidP="00CC2CB6">
      <w:pPr>
        <w:numPr>
          <w:ilvl w:val="0"/>
          <w:numId w:val="5"/>
        </w:numPr>
        <w:snapToGrid w:val="0"/>
        <w:spacing w:before="120" w:after="100" w:line="288" w:lineRule="auto"/>
        <w:jc w:val="both"/>
        <w:rPr>
          <w:rFonts w:eastAsia="宋体"/>
          <w:lang w:val="en-US" w:eastAsia="zh-CN"/>
        </w:rPr>
      </w:pPr>
      <w:r w:rsidRPr="00CE6576">
        <w:rPr>
          <w:rFonts w:eastAsia="宋体"/>
          <w:lang w:val="en-US" w:eastAsia="zh-CN"/>
        </w:rPr>
        <w:t xml:space="preserve">R2-2309068_38331_(Rel-18)_Running CR for </w:t>
      </w:r>
      <w:proofErr w:type="spellStart"/>
      <w:r w:rsidRPr="00CE6576">
        <w:rPr>
          <w:rFonts w:eastAsia="宋体"/>
          <w:lang w:val="en-US" w:eastAsia="zh-CN"/>
        </w:rPr>
        <w:t>eRedCap</w:t>
      </w:r>
      <w:proofErr w:type="spellEnd"/>
      <w:r>
        <w:t xml:space="preserve">, </w:t>
      </w:r>
      <w:r>
        <w:rPr>
          <w:rFonts w:eastAsia="宋体"/>
          <w:lang w:val="en-US" w:eastAsia="zh-CN"/>
        </w:rPr>
        <w:t>RAN2#123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August 2023</w:t>
      </w:r>
    </w:p>
    <w:p w:rsidR="0009047C" w:rsidRDefault="00CE6576" w:rsidP="00CE6576">
      <w:pPr>
        <w:numPr>
          <w:ilvl w:val="0"/>
          <w:numId w:val="5"/>
        </w:numPr>
        <w:snapToGrid w:val="0"/>
        <w:spacing w:before="120" w:after="100" w:line="288" w:lineRule="auto"/>
        <w:jc w:val="both"/>
        <w:rPr>
          <w:rFonts w:eastAsia="宋体"/>
          <w:lang w:val="en-US" w:eastAsia="zh-CN"/>
        </w:rPr>
      </w:pPr>
      <w:r w:rsidRPr="00CE6576">
        <w:t xml:space="preserve">R2-2309064_38304_Running 38.304 CR for </w:t>
      </w:r>
      <w:proofErr w:type="spellStart"/>
      <w:r w:rsidRPr="00CE6576">
        <w:t>eRedCap</w:t>
      </w:r>
      <w:proofErr w:type="spellEnd"/>
      <w:r>
        <w:t xml:space="preserve">, </w:t>
      </w:r>
      <w:r>
        <w:rPr>
          <w:rFonts w:eastAsia="宋体"/>
          <w:lang w:val="en-US" w:eastAsia="zh-CN"/>
        </w:rPr>
        <w:t>RAN2#123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August 2023</w:t>
      </w:r>
    </w:p>
    <w:p w:rsidR="0009047C" w:rsidRDefault="0009047C">
      <w:pPr>
        <w:overflowPunct w:val="0"/>
        <w:autoSpaceDE w:val="0"/>
        <w:autoSpaceDN w:val="0"/>
        <w:adjustRightInd w:val="0"/>
        <w:snapToGrid w:val="0"/>
        <w:spacing w:before="120" w:after="120" w:line="264" w:lineRule="auto"/>
        <w:textAlignment w:val="baseline"/>
        <w:rPr>
          <w:iCs/>
          <w:lang w:val="en-US" w:eastAsia="zh-CN"/>
        </w:rPr>
      </w:pPr>
    </w:p>
    <w:sectPr w:rsidR="0009047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3A7" w:rsidRDefault="00C353A7">
      <w:pPr>
        <w:spacing w:after="0"/>
      </w:pPr>
      <w:r>
        <w:separator/>
      </w:r>
    </w:p>
  </w:endnote>
  <w:endnote w:type="continuationSeparator" w:id="0">
    <w:p w:rsidR="00C353A7" w:rsidRDefault="00C353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CB6" w:rsidRDefault="00CC2CB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CB6" w:rsidRDefault="00CC2CB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CB6" w:rsidRDefault="00CC2CB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3A7" w:rsidRDefault="00C353A7">
      <w:pPr>
        <w:spacing w:after="0"/>
      </w:pPr>
      <w:r>
        <w:separator/>
      </w:r>
    </w:p>
  </w:footnote>
  <w:footnote w:type="continuationSeparator" w:id="0">
    <w:p w:rsidR="00C353A7" w:rsidRDefault="00C353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CB6" w:rsidRDefault="00CC2CB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CB6" w:rsidRDefault="00CC2CB6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CB6" w:rsidRDefault="00CC2CB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90A9A8"/>
    <w:multiLevelType w:val="singleLevel"/>
    <w:tmpl w:val="0A90A9A8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51"/>
        </w:tabs>
        <w:ind w:left="-25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1061"/>
        </w:tabs>
        <w:ind w:left="-106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41"/>
        </w:tabs>
        <w:ind w:left="-34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9"/>
        </w:tabs>
        <w:ind w:left="3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099"/>
        </w:tabs>
        <w:ind w:left="10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819"/>
        </w:tabs>
        <w:ind w:left="18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539"/>
        </w:tabs>
        <w:ind w:left="25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259"/>
        </w:tabs>
        <w:ind w:left="32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979"/>
        </w:tabs>
        <w:ind w:left="3979" w:hanging="360"/>
      </w:pPr>
      <w:rPr>
        <w:rFonts w:ascii="Wingdings" w:hAnsi="Wingdings" w:hint="default"/>
      </w:rPr>
    </w:lvl>
  </w:abstractNum>
  <w:abstractNum w:abstractNumId="4" w15:restartNumberingAfterBreak="0">
    <w:nsid w:val="77704A60"/>
    <w:multiLevelType w:val="multilevel"/>
    <w:tmpl w:val="77704A6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94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2#121">
    <w15:presenceInfo w15:providerId="None" w15:userId="RAN2#121"/>
  </w15:person>
  <w15:person w15:author="RAN2#121bis-e">
    <w15:presenceInfo w15:providerId="None" w15:userId="RAN2#121bis-e"/>
  </w15:person>
  <w15:person w15:author="RAN2#122">
    <w15:presenceInfo w15:providerId="None" w15:userId="RAN2#122"/>
  </w15:person>
  <w15:person w15:author="RAN2#123">
    <w15:presenceInfo w15:providerId="None" w15:userId="RAN2#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ACE"/>
    <w:rsid w:val="00002D17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7A6D"/>
    <w:rsid w:val="00007E3D"/>
    <w:rsid w:val="00012038"/>
    <w:rsid w:val="0001224D"/>
    <w:rsid w:val="0001297A"/>
    <w:rsid w:val="0001430D"/>
    <w:rsid w:val="00014B2A"/>
    <w:rsid w:val="00014C43"/>
    <w:rsid w:val="00014DFD"/>
    <w:rsid w:val="00014E02"/>
    <w:rsid w:val="000163E7"/>
    <w:rsid w:val="00017B9F"/>
    <w:rsid w:val="0002058C"/>
    <w:rsid w:val="00020FAD"/>
    <w:rsid w:val="00021196"/>
    <w:rsid w:val="00021342"/>
    <w:rsid w:val="00021B07"/>
    <w:rsid w:val="00022476"/>
    <w:rsid w:val="00022E7D"/>
    <w:rsid w:val="00023ACC"/>
    <w:rsid w:val="00023D1D"/>
    <w:rsid w:val="000246A2"/>
    <w:rsid w:val="000246B9"/>
    <w:rsid w:val="00025255"/>
    <w:rsid w:val="000253E4"/>
    <w:rsid w:val="00025741"/>
    <w:rsid w:val="0002582F"/>
    <w:rsid w:val="00025A9F"/>
    <w:rsid w:val="00025ECA"/>
    <w:rsid w:val="00025F80"/>
    <w:rsid w:val="00026685"/>
    <w:rsid w:val="000268FC"/>
    <w:rsid w:val="000271DF"/>
    <w:rsid w:val="00027216"/>
    <w:rsid w:val="00030694"/>
    <w:rsid w:val="00030D87"/>
    <w:rsid w:val="00031512"/>
    <w:rsid w:val="000315F2"/>
    <w:rsid w:val="00031D35"/>
    <w:rsid w:val="00032BDF"/>
    <w:rsid w:val="00032F45"/>
    <w:rsid w:val="00033397"/>
    <w:rsid w:val="00033E99"/>
    <w:rsid w:val="0003402D"/>
    <w:rsid w:val="00034F76"/>
    <w:rsid w:val="00037D45"/>
    <w:rsid w:val="00037F7C"/>
    <w:rsid w:val="00040095"/>
    <w:rsid w:val="00040377"/>
    <w:rsid w:val="00040E48"/>
    <w:rsid w:val="00041034"/>
    <w:rsid w:val="00041B8C"/>
    <w:rsid w:val="00042091"/>
    <w:rsid w:val="00042EA3"/>
    <w:rsid w:val="0004330A"/>
    <w:rsid w:val="00043403"/>
    <w:rsid w:val="000438D8"/>
    <w:rsid w:val="00043FA1"/>
    <w:rsid w:val="000442EF"/>
    <w:rsid w:val="00045CCD"/>
    <w:rsid w:val="0004622B"/>
    <w:rsid w:val="0004703D"/>
    <w:rsid w:val="00047381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0F"/>
    <w:rsid w:val="00053CD6"/>
    <w:rsid w:val="00054465"/>
    <w:rsid w:val="0005446E"/>
    <w:rsid w:val="00055132"/>
    <w:rsid w:val="00056479"/>
    <w:rsid w:val="0005666B"/>
    <w:rsid w:val="00056BAE"/>
    <w:rsid w:val="00056E6D"/>
    <w:rsid w:val="00057D04"/>
    <w:rsid w:val="00060605"/>
    <w:rsid w:val="00061617"/>
    <w:rsid w:val="00061839"/>
    <w:rsid w:val="00061BAD"/>
    <w:rsid w:val="000621E1"/>
    <w:rsid w:val="0006429E"/>
    <w:rsid w:val="00064793"/>
    <w:rsid w:val="00065610"/>
    <w:rsid w:val="00066101"/>
    <w:rsid w:val="00066766"/>
    <w:rsid w:val="0006743B"/>
    <w:rsid w:val="0007009E"/>
    <w:rsid w:val="00070EF0"/>
    <w:rsid w:val="000715AE"/>
    <w:rsid w:val="00072022"/>
    <w:rsid w:val="00072315"/>
    <w:rsid w:val="000723D8"/>
    <w:rsid w:val="00072963"/>
    <w:rsid w:val="00072D5E"/>
    <w:rsid w:val="00072F9E"/>
    <w:rsid w:val="000739E6"/>
    <w:rsid w:val="00073EBF"/>
    <w:rsid w:val="00074077"/>
    <w:rsid w:val="00074B9C"/>
    <w:rsid w:val="000755CB"/>
    <w:rsid w:val="00075F3E"/>
    <w:rsid w:val="00077153"/>
    <w:rsid w:val="00077156"/>
    <w:rsid w:val="00077653"/>
    <w:rsid w:val="00077E30"/>
    <w:rsid w:val="00077FC7"/>
    <w:rsid w:val="00080512"/>
    <w:rsid w:val="00080C2E"/>
    <w:rsid w:val="00081226"/>
    <w:rsid w:val="00081280"/>
    <w:rsid w:val="00081E72"/>
    <w:rsid w:val="00081EF0"/>
    <w:rsid w:val="000825DB"/>
    <w:rsid w:val="00083771"/>
    <w:rsid w:val="00084947"/>
    <w:rsid w:val="00084C7D"/>
    <w:rsid w:val="00084D1B"/>
    <w:rsid w:val="00084FC3"/>
    <w:rsid w:val="00085F1F"/>
    <w:rsid w:val="0008618A"/>
    <w:rsid w:val="0008688D"/>
    <w:rsid w:val="00087D87"/>
    <w:rsid w:val="000901C6"/>
    <w:rsid w:val="000902CB"/>
    <w:rsid w:val="00090468"/>
    <w:rsid w:val="0009047C"/>
    <w:rsid w:val="00091BB7"/>
    <w:rsid w:val="00092D46"/>
    <w:rsid w:val="00093334"/>
    <w:rsid w:val="00093AD4"/>
    <w:rsid w:val="00093E9B"/>
    <w:rsid w:val="0009418C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107"/>
    <w:rsid w:val="000A1DFD"/>
    <w:rsid w:val="000A2EB3"/>
    <w:rsid w:val="000A30DC"/>
    <w:rsid w:val="000A3497"/>
    <w:rsid w:val="000A3F9E"/>
    <w:rsid w:val="000A4B07"/>
    <w:rsid w:val="000A5319"/>
    <w:rsid w:val="000A57D7"/>
    <w:rsid w:val="000A6535"/>
    <w:rsid w:val="000A6706"/>
    <w:rsid w:val="000A6F56"/>
    <w:rsid w:val="000A7131"/>
    <w:rsid w:val="000A71D1"/>
    <w:rsid w:val="000A7566"/>
    <w:rsid w:val="000A75CC"/>
    <w:rsid w:val="000B046E"/>
    <w:rsid w:val="000B1999"/>
    <w:rsid w:val="000B1D17"/>
    <w:rsid w:val="000B1EFE"/>
    <w:rsid w:val="000B20F7"/>
    <w:rsid w:val="000B2E39"/>
    <w:rsid w:val="000B393C"/>
    <w:rsid w:val="000B3BE0"/>
    <w:rsid w:val="000B4903"/>
    <w:rsid w:val="000B53A4"/>
    <w:rsid w:val="000B57AE"/>
    <w:rsid w:val="000B59FE"/>
    <w:rsid w:val="000B7BCF"/>
    <w:rsid w:val="000C0473"/>
    <w:rsid w:val="000C04D0"/>
    <w:rsid w:val="000C15B8"/>
    <w:rsid w:val="000C1797"/>
    <w:rsid w:val="000C23DF"/>
    <w:rsid w:val="000C2435"/>
    <w:rsid w:val="000C2489"/>
    <w:rsid w:val="000C353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68BE"/>
    <w:rsid w:val="000C69AD"/>
    <w:rsid w:val="000C76EA"/>
    <w:rsid w:val="000C76FD"/>
    <w:rsid w:val="000C7993"/>
    <w:rsid w:val="000D01F2"/>
    <w:rsid w:val="000D08C2"/>
    <w:rsid w:val="000D0B45"/>
    <w:rsid w:val="000D0B66"/>
    <w:rsid w:val="000D1418"/>
    <w:rsid w:val="000D3C51"/>
    <w:rsid w:val="000D3CAA"/>
    <w:rsid w:val="000D4A15"/>
    <w:rsid w:val="000D5485"/>
    <w:rsid w:val="000D58AB"/>
    <w:rsid w:val="000D5C38"/>
    <w:rsid w:val="000D617C"/>
    <w:rsid w:val="000D62C9"/>
    <w:rsid w:val="000D6C5D"/>
    <w:rsid w:val="000D7979"/>
    <w:rsid w:val="000D7CDC"/>
    <w:rsid w:val="000D7CFB"/>
    <w:rsid w:val="000E0E2A"/>
    <w:rsid w:val="000E11E4"/>
    <w:rsid w:val="000E1E2C"/>
    <w:rsid w:val="000E2969"/>
    <w:rsid w:val="000E2D8D"/>
    <w:rsid w:val="000E3005"/>
    <w:rsid w:val="000E3A11"/>
    <w:rsid w:val="000E3C7F"/>
    <w:rsid w:val="000E41CB"/>
    <w:rsid w:val="000E42F8"/>
    <w:rsid w:val="000E46F1"/>
    <w:rsid w:val="000E4B45"/>
    <w:rsid w:val="000E4D28"/>
    <w:rsid w:val="000E5919"/>
    <w:rsid w:val="000E6058"/>
    <w:rsid w:val="000E61CA"/>
    <w:rsid w:val="000E6529"/>
    <w:rsid w:val="000E794A"/>
    <w:rsid w:val="000E7C7D"/>
    <w:rsid w:val="000F003D"/>
    <w:rsid w:val="000F04B3"/>
    <w:rsid w:val="000F0F40"/>
    <w:rsid w:val="000F1302"/>
    <w:rsid w:val="000F19D0"/>
    <w:rsid w:val="000F2187"/>
    <w:rsid w:val="000F3136"/>
    <w:rsid w:val="000F324F"/>
    <w:rsid w:val="000F3988"/>
    <w:rsid w:val="000F3D92"/>
    <w:rsid w:val="000F4783"/>
    <w:rsid w:val="000F57F4"/>
    <w:rsid w:val="000F62D7"/>
    <w:rsid w:val="000F6738"/>
    <w:rsid w:val="000F78E9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23E7"/>
    <w:rsid w:val="0011299B"/>
    <w:rsid w:val="00112F1A"/>
    <w:rsid w:val="00113F1B"/>
    <w:rsid w:val="001142A4"/>
    <w:rsid w:val="001149BB"/>
    <w:rsid w:val="00114BF6"/>
    <w:rsid w:val="001155DF"/>
    <w:rsid w:val="00116C72"/>
    <w:rsid w:val="001178BC"/>
    <w:rsid w:val="001179A0"/>
    <w:rsid w:val="00120BB2"/>
    <w:rsid w:val="00120E8C"/>
    <w:rsid w:val="001223B0"/>
    <w:rsid w:val="0012249B"/>
    <w:rsid w:val="0012302F"/>
    <w:rsid w:val="00123810"/>
    <w:rsid w:val="00124F4F"/>
    <w:rsid w:val="001252D3"/>
    <w:rsid w:val="00125D2A"/>
    <w:rsid w:val="0012637C"/>
    <w:rsid w:val="0012647B"/>
    <w:rsid w:val="00126917"/>
    <w:rsid w:val="001275A4"/>
    <w:rsid w:val="00131FE1"/>
    <w:rsid w:val="00132727"/>
    <w:rsid w:val="0013309E"/>
    <w:rsid w:val="001333CE"/>
    <w:rsid w:val="00133EA9"/>
    <w:rsid w:val="00133EED"/>
    <w:rsid w:val="0013490B"/>
    <w:rsid w:val="001349C1"/>
    <w:rsid w:val="00135218"/>
    <w:rsid w:val="001358C7"/>
    <w:rsid w:val="00136498"/>
    <w:rsid w:val="00136D94"/>
    <w:rsid w:val="001425AD"/>
    <w:rsid w:val="001425F9"/>
    <w:rsid w:val="00142847"/>
    <w:rsid w:val="001430EB"/>
    <w:rsid w:val="00143492"/>
    <w:rsid w:val="001434D9"/>
    <w:rsid w:val="00143A6A"/>
    <w:rsid w:val="00144239"/>
    <w:rsid w:val="00145075"/>
    <w:rsid w:val="001466C9"/>
    <w:rsid w:val="00147697"/>
    <w:rsid w:val="001504D5"/>
    <w:rsid w:val="00153412"/>
    <w:rsid w:val="00154400"/>
    <w:rsid w:val="00154C37"/>
    <w:rsid w:val="00154F10"/>
    <w:rsid w:val="00155EB5"/>
    <w:rsid w:val="00155F61"/>
    <w:rsid w:val="00156C2D"/>
    <w:rsid w:val="00156EE9"/>
    <w:rsid w:val="00157043"/>
    <w:rsid w:val="00157259"/>
    <w:rsid w:val="00157278"/>
    <w:rsid w:val="00160208"/>
    <w:rsid w:val="001607DF"/>
    <w:rsid w:val="00160E13"/>
    <w:rsid w:val="00161AA7"/>
    <w:rsid w:val="0016286D"/>
    <w:rsid w:val="00162BD5"/>
    <w:rsid w:val="001634C7"/>
    <w:rsid w:val="0016391D"/>
    <w:rsid w:val="001639C3"/>
    <w:rsid w:val="00164076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83B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E5E"/>
    <w:rsid w:val="00183209"/>
    <w:rsid w:val="00183485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71DE"/>
    <w:rsid w:val="00187B0B"/>
    <w:rsid w:val="001907EE"/>
    <w:rsid w:val="001912C3"/>
    <w:rsid w:val="00191D6A"/>
    <w:rsid w:val="00194615"/>
    <w:rsid w:val="00194CD0"/>
    <w:rsid w:val="001951AD"/>
    <w:rsid w:val="001952C0"/>
    <w:rsid w:val="00195C30"/>
    <w:rsid w:val="0019663D"/>
    <w:rsid w:val="00196918"/>
    <w:rsid w:val="00197CD2"/>
    <w:rsid w:val="001A07CE"/>
    <w:rsid w:val="001A0AFF"/>
    <w:rsid w:val="001A0ECD"/>
    <w:rsid w:val="001A0F48"/>
    <w:rsid w:val="001A158E"/>
    <w:rsid w:val="001A2073"/>
    <w:rsid w:val="001A232C"/>
    <w:rsid w:val="001A25B4"/>
    <w:rsid w:val="001A2A3C"/>
    <w:rsid w:val="001A5098"/>
    <w:rsid w:val="001A5C97"/>
    <w:rsid w:val="001A74D8"/>
    <w:rsid w:val="001A75CC"/>
    <w:rsid w:val="001A7A06"/>
    <w:rsid w:val="001A7B51"/>
    <w:rsid w:val="001B03D1"/>
    <w:rsid w:val="001B05B9"/>
    <w:rsid w:val="001B076A"/>
    <w:rsid w:val="001B0D22"/>
    <w:rsid w:val="001B171E"/>
    <w:rsid w:val="001B1738"/>
    <w:rsid w:val="001B2F44"/>
    <w:rsid w:val="001B387E"/>
    <w:rsid w:val="001B49C9"/>
    <w:rsid w:val="001B4C7B"/>
    <w:rsid w:val="001B518B"/>
    <w:rsid w:val="001B634F"/>
    <w:rsid w:val="001B6440"/>
    <w:rsid w:val="001B64F0"/>
    <w:rsid w:val="001B6625"/>
    <w:rsid w:val="001B6B7D"/>
    <w:rsid w:val="001B7642"/>
    <w:rsid w:val="001C1A03"/>
    <w:rsid w:val="001C27AE"/>
    <w:rsid w:val="001C2892"/>
    <w:rsid w:val="001C3062"/>
    <w:rsid w:val="001C3118"/>
    <w:rsid w:val="001C31CF"/>
    <w:rsid w:val="001C36CF"/>
    <w:rsid w:val="001C4F79"/>
    <w:rsid w:val="001C6D48"/>
    <w:rsid w:val="001C721F"/>
    <w:rsid w:val="001C7671"/>
    <w:rsid w:val="001C779E"/>
    <w:rsid w:val="001D0A10"/>
    <w:rsid w:val="001D21F1"/>
    <w:rsid w:val="001D2DEC"/>
    <w:rsid w:val="001D2E7E"/>
    <w:rsid w:val="001D303A"/>
    <w:rsid w:val="001D3EA1"/>
    <w:rsid w:val="001D499A"/>
    <w:rsid w:val="001D5164"/>
    <w:rsid w:val="001D7278"/>
    <w:rsid w:val="001D7814"/>
    <w:rsid w:val="001D78B9"/>
    <w:rsid w:val="001E01D3"/>
    <w:rsid w:val="001E2E75"/>
    <w:rsid w:val="001E42BE"/>
    <w:rsid w:val="001E4609"/>
    <w:rsid w:val="001E4CF9"/>
    <w:rsid w:val="001E5647"/>
    <w:rsid w:val="001E59C7"/>
    <w:rsid w:val="001E6696"/>
    <w:rsid w:val="001E6C67"/>
    <w:rsid w:val="001E7A88"/>
    <w:rsid w:val="001E7AE4"/>
    <w:rsid w:val="001E7C1E"/>
    <w:rsid w:val="001F10D2"/>
    <w:rsid w:val="001F1402"/>
    <w:rsid w:val="001F168B"/>
    <w:rsid w:val="001F2CA4"/>
    <w:rsid w:val="001F30C0"/>
    <w:rsid w:val="001F31F2"/>
    <w:rsid w:val="001F3B28"/>
    <w:rsid w:val="001F5198"/>
    <w:rsid w:val="001F5C04"/>
    <w:rsid w:val="001F5CE8"/>
    <w:rsid w:val="001F6B8B"/>
    <w:rsid w:val="001F703B"/>
    <w:rsid w:val="001F715C"/>
    <w:rsid w:val="001F7831"/>
    <w:rsid w:val="002000AF"/>
    <w:rsid w:val="00200870"/>
    <w:rsid w:val="002012E2"/>
    <w:rsid w:val="00202334"/>
    <w:rsid w:val="00202F98"/>
    <w:rsid w:val="00203BFF"/>
    <w:rsid w:val="00204045"/>
    <w:rsid w:val="002052AB"/>
    <w:rsid w:val="0020578B"/>
    <w:rsid w:val="00205B07"/>
    <w:rsid w:val="00205DB0"/>
    <w:rsid w:val="00206320"/>
    <w:rsid w:val="002064E4"/>
    <w:rsid w:val="002068B3"/>
    <w:rsid w:val="00206D07"/>
    <w:rsid w:val="00207004"/>
    <w:rsid w:val="0020712B"/>
    <w:rsid w:val="00207938"/>
    <w:rsid w:val="00207EA2"/>
    <w:rsid w:val="0021023B"/>
    <w:rsid w:val="002108BA"/>
    <w:rsid w:val="002109F4"/>
    <w:rsid w:val="00211B45"/>
    <w:rsid w:val="00211B77"/>
    <w:rsid w:val="00211D2E"/>
    <w:rsid w:val="00211E39"/>
    <w:rsid w:val="002133B5"/>
    <w:rsid w:val="00215057"/>
    <w:rsid w:val="002157E3"/>
    <w:rsid w:val="0021587C"/>
    <w:rsid w:val="00215A4C"/>
    <w:rsid w:val="00216496"/>
    <w:rsid w:val="00216BB7"/>
    <w:rsid w:val="0021720E"/>
    <w:rsid w:val="00217BFA"/>
    <w:rsid w:val="002200BB"/>
    <w:rsid w:val="00220322"/>
    <w:rsid w:val="00220B0B"/>
    <w:rsid w:val="00220F5E"/>
    <w:rsid w:val="00220F6F"/>
    <w:rsid w:val="00221D20"/>
    <w:rsid w:val="00222729"/>
    <w:rsid w:val="00222956"/>
    <w:rsid w:val="00222B65"/>
    <w:rsid w:val="00222B69"/>
    <w:rsid w:val="00223665"/>
    <w:rsid w:val="0022606D"/>
    <w:rsid w:val="00226F28"/>
    <w:rsid w:val="00227D55"/>
    <w:rsid w:val="00227FF0"/>
    <w:rsid w:val="00230E38"/>
    <w:rsid w:val="00231728"/>
    <w:rsid w:val="00231866"/>
    <w:rsid w:val="002318BD"/>
    <w:rsid w:val="00231B65"/>
    <w:rsid w:val="002322F6"/>
    <w:rsid w:val="00232AC0"/>
    <w:rsid w:val="00233C63"/>
    <w:rsid w:val="002340AD"/>
    <w:rsid w:val="0023436B"/>
    <w:rsid w:val="002344F6"/>
    <w:rsid w:val="0023489E"/>
    <w:rsid w:val="00235970"/>
    <w:rsid w:val="00236136"/>
    <w:rsid w:val="00236B68"/>
    <w:rsid w:val="00240615"/>
    <w:rsid w:val="00240D3D"/>
    <w:rsid w:val="002420EF"/>
    <w:rsid w:val="0024397B"/>
    <w:rsid w:val="002439C3"/>
    <w:rsid w:val="002447BC"/>
    <w:rsid w:val="00244C20"/>
    <w:rsid w:val="00244E8F"/>
    <w:rsid w:val="00244EB8"/>
    <w:rsid w:val="00245362"/>
    <w:rsid w:val="002456FC"/>
    <w:rsid w:val="002463E6"/>
    <w:rsid w:val="0024644E"/>
    <w:rsid w:val="00246EA0"/>
    <w:rsid w:val="00247766"/>
    <w:rsid w:val="00250CBB"/>
    <w:rsid w:val="00251318"/>
    <w:rsid w:val="00251E0A"/>
    <w:rsid w:val="00251FEF"/>
    <w:rsid w:val="0025225B"/>
    <w:rsid w:val="0025246A"/>
    <w:rsid w:val="002534C0"/>
    <w:rsid w:val="002535B0"/>
    <w:rsid w:val="002545BF"/>
    <w:rsid w:val="002549F5"/>
    <w:rsid w:val="00254BD8"/>
    <w:rsid w:val="00255190"/>
    <w:rsid w:val="002558C5"/>
    <w:rsid w:val="00256A8D"/>
    <w:rsid w:val="00257AAF"/>
    <w:rsid w:val="00257C1E"/>
    <w:rsid w:val="00260FF6"/>
    <w:rsid w:val="002610D8"/>
    <w:rsid w:val="00261279"/>
    <w:rsid w:val="00262C8C"/>
    <w:rsid w:val="00263B11"/>
    <w:rsid w:val="00264620"/>
    <w:rsid w:val="002658EB"/>
    <w:rsid w:val="0026622B"/>
    <w:rsid w:val="002662B6"/>
    <w:rsid w:val="00266F65"/>
    <w:rsid w:val="0027009D"/>
    <w:rsid w:val="002703F9"/>
    <w:rsid w:val="00270BAC"/>
    <w:rsid w:val="00270D60"/>
    <w:rsid w:val="002715A3"/>
    <w:rsid w:val="00271B5E"/>
    <w:rsid w:val="002733FA"/>
    <w:rsid w:val="002736FC"/>
    <w:rsid w:val="002740E5"/>
    <w:rsid w:val="002747EC"/>
    <w:rsid w:val="00275A84"/>
    <w:rsid w:val="00276F5B"/>
    <w:rsid w:val="00277AC5"/>
    <w:rsid w:val="0028119A"/>
    <w:rsid w:val="00281395"/>
    <w:rsid w:val="002818D6"/>
    <w:rsid w:val="00281A2D"/>
    <w:rsid w:val="00281E83"/>
    <w:rsid w:val="0028218E"/>
    <w:rsid w:val="0028341D"/>
    <w:rsid w:val="002844EC"/>
    <w:rsid w:val="002848E4"/>
    <w:rsid w:val="00284B04"/>
    <w:rsid w:val="00285045"/>
    <w:rsid w:val="002855BF"/>
    <w:rsid w:val="00285826"/>
    <w:rsid w:val="00285A84"/>
    <w:rsid w:val="00285BA4"/>
    <w:rsid w:val="00286A1C"/>
    <w:rsid w:val="00286C8F"/>
    <w:rsid w:val="002876FF"/>
    <w:rsid w:val="00287B2E"/>
    <w:rsid w:val="00290391"/>
    <w:rsid w:val="00290537"/>
    <w:rsid w:val="00290688"/>
    <w:rsid w:val="00291C53"/>
    <w:rsid w:val="00292458"/>
    <w:rsid w:val="00292914"/>
    <w:rsid w:val="00292ED2"/>
    <w:rsid w:val="00292FBC"/>
    <w:rsid w:val="002930EA"/>
    <w:rsid w:val="0029322A"/>
    <w:rsid w:val="0029442A"/>
    <w:rsid w:val="002944D0"/>
    <w:rsid w:val="00295174"/>
    <w:rsid w:val="00295233"/>
    <w:rsid w:val="00295DD2"/>
    <w:rsid w:val="00297155"/>
    <w:rsid w:val="00297251"/>
    <w:rsid w:val="00297275"/>
    <w:rsid w:val="00297423"/>
    <w:rsid w:val="00297BB0"/>
    <w:rsid w:val="002A1C94"/>
    <w:rsid w:val="002A1E96"/>
    <w:rsid w:val="002A2E79"/>
    <w:rsid w:val="002A3480"/>
    <w:rsid w:val="002A3494"/>
    <w:rsid w:val="002A37F5"/>
    <w:rsid w:val="002A5832"/>
    <w:rsid w:val="002A58F4"/>
    <w:rsid w:val="002A61D5"/>
    <w:rsid w:val="002A653C"/>
    <w:rsid w:val="002A6E7D"/>
    <w:rsid w:val="002A7758"/>
    <w:rsid w:val="002B08D8"/>
    <w:rsid w:val="002B0C8D"/>
    <w:rsid w:val="002B11EB"/>
    <w:rsid w:val="002B142F"/>
    <w:rsid w:val="002B1F3E"/>
    <w:rsid w:val="002B2578"/>
    <w:rsid w:val="002B6286"/>
    <w:rsid w:val="002B662C"/>
    <w:rsid w:val="002B6D85"/>
    <w:rsid w:val="002B6FED"/>
    <w:rsid w:val="002B7D3A"/>
    <w:rsid w:val="002C05B6"/>
    <w:rsid w:val="002C1430"/>
    <w:rsid w:val="002C1D5A"/>
    <w:rsid w:val="002C20CB"/>
    <w:rsid w:val="002C2613"/>
    <w:rsid w:val="002C2D05"/>
    <w:rsid w:val="002C30AA"/>
    <w:rsid w:val="002C3C6A"/>
    <w:rsid w:val="002C4746"/>
    <w:rsid w:val="002C491B"/>
    <w:rsid w:val="002C7672"/>
    <w:rsid w:val="002D113B"/>
    <w:rsid w:val="002D11F3"/>
    <w:rsid w:val="002D1892"/>
    <w:rsid w:val="002D4E3C"/>
    <w:rsid w:val="002D54B3"/>
    <w:rsid w:val="002D5DC3"/>
    <w:rsid w:val="002D649E"/>
    <w:rsid w:val="002E0ADE"/>
    <w:rsid w:val="002E1272"/>
    <w:rsid w:val="002E1777"/>
    <w:rsid w:val="002E25B8"/>
    <w:rsid w:val="002E2879"/>
    <w:rsid w:val="002E3314"/>
    <w:rsid w:val="002E3B6B"/>
    <w:rsid w:val="002E40B7"/>
    <w:rsid w:val="002E42E1"/>
    <w:rsid w:val="002E4EBD"/>
    <w:rsid w:val="002E507B"/>
    <w:rsid w:val="002E546B"/>
    <w:rsid w:val="002E5A19"/>
    <w:rsid w:val="002E5B47"/>
    <w:rsid w:val="002E7A0E"/>
    <w:rsid w:val="002F0D22"/>
    <w:rsid w:val="002F20F2"/>
    <w:rsid w:val="002F24F4"/>
    <w:rsid w:val="002F31C2"/>
    <w:rsid w:val="002F3E02"/>
    <w:rsid w:val="002F3E56"/>
    <w:rsid w:val="002F40BF"/>
    <w:rsid w:val="002F463C"/>
    <w:rsid w:val="002F52AF"/>
    <w:rsid w:val="002F5B7D"/>
    <w:rsid w:val="002F6747"/>
    <w:rsid w:val="002F741D"/>
    <w:rsid w:val="002F7B25"/>
    <w:rsid w:val="00300614"/>
    <w:rsid w:val="0030099D"/>
    <w:rsid w:val="003009DC"/>
    <w:rsid w:val="00300B82"/>
    <w:rsid w:val="00300CF1"/>
    <w:rsid w:val="00300E9F"/>
    <w:rsid w:val="00301627"/>
    <w:rsid w:val="00302041"/>
    <w:rsid w:val="0030303B"/>
    <w:rsid w:val="003038C3"/>
    <w:rsid w:val="00303BC3"/>
    <w:rsid w:val="00303C98"/>
    <w:rsid w:val="003040C6"/>
    <w:rsid w:val="0030430A"/>
    <w:rsid w:val="00305775"/>
    <w:rsid w:val="0030591D"/>
    <w:rsid w:val="00305E82"/>
    <w:rsid w:val="00306725"/>
    <w:rsid w:val="003069E5"/>
    <w:rsid w:val="00307650"/>
    <w:rsid w:val="00307ABD"/>
    <w:rsid w:val="00307DE4"/>
    <w:rsid w:val="003101B6"/>
    <w:rsid w:val="00310BD1"/>
    <w:rsid w:val="0031113C"/>
    <w:rsid w:val="003121E3"/>
    <w:rsid w:val="00312B3F"/>
    <w:rsid w:val="00312F9E"/>
    <w:rsid w:val="00312FFD"/>
    <w:rsid w:val="00313363"/>
    <w:rsid w:val="00314608"/>
    <w:rsid w:val="00315A4C"/>
    <w:rsid w:val="00315BDB"/>
    <w:rsid w:val="00315E31"/>
    <w:rsid w:val="003169B1"/>
    <w:rsid w:val="003172DC"/>
    <w:rsid w:val="0031756E"/>
    <w:rsid w:val="00317F7B"/>
    <w:rsid w:val="00321659"/>
    <w:rsid w:val="00322F38"/>
    <w:rsid w:val="00324329"/>
    <w:rsid w:val="0032438D"/>
    <w:rsid w:val="0032536A"/>
    <w:rsid w:val="00325525"/>
    <w:rsid w:val="00325AE3"/>
    <w:rsid w:val="00325FC9"/>
    <w:rsid w:val="00326069"/>
    <w:rsid w:val="00326331"/>
    <w:rsid w:val="00326460"/>
    <w:rsid w:val="00326AE1"/>
    <w:rsid w:val="00327367"/>
    <w:rsid w:val="00327C14"/>
    <w:rsid w:val="003306C2"/>
    <w:rsid w:val="00331BA1"/>
    <w:rsid w:val="00331BDB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7A4"/>
    <w:rsid w:val="00337B14"/>
    <w:rsid w:val="00337B24"/>
    <w:rsid w:val="003404C3"/>
    <w:rsid w:val="003404E2"/>
    <w:rsid w:val="00340E59"/>
    <w:rsid w:val="00341038"/>
    <w:rsid w:val="0034162D"/>
    <w:rsid w:val="00342AA1"/>
    <w:rsid w:val="00342AEF"/>
    <w:rsid w:val="00342DAF"/>
    <w:rsid w:val="00343C9B"/>
    <w:rsid w:val="00344F3A"/>
    <w:rsid w:val="0034549F"/>
    <w:rsid w:val="003455A2"/>
    <w:rsid w:val="003458B1"/>
    <w:rsid w:val="00346789"/>
    <w:rsid w:val="00351ECC"/>
    <w:rsid w:val="00352125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5218"/>
    <w:rsid w:val="00355CA5"/>
    <w:rsid w:val="003562F6"/>
    <w:rsid w:val="003565A1"/>
    <w:rsid w:val="003569D6"/>
    <w:rsid w:val="00356AEC"/>
    <w:rsid w:val="003578C1"/>
    <w:rsid w:val="00357EAA"/>
    <w:rsid w:val="0036024B"/>
    <w:rsid w:val="00360800"/>
    <w:rsid w:val="00360FCB"/>
    <w:rsid w:val="0036148F"/>
    <w:rsid w:val="0036253F"/>
    <w:rsid w:val="003642D2"/>
    <w:rsid w:val="0036485D"/>
    <w:rsid w:val="00364B41"/>
    <w:rsid w:val="00365876"/>
    <w:rsid w:val="00365C9E"/>
    <w:rsid w:val="0036607C"/>
    <w:rsid w:val="003663FF"/>
    <w:rsid w:val="003664EA"/>
    <w:rsid w:val="00366517"/>
    <w:rsid w:val="00366871"/>
    <w:rsid w:val="00366B59"/>
    <w:rsid w:val="00367AC5"/>
    <w:rsid w:val="00367C0A"/>
    <w:rsid w:val="00367F82"/>
    <w:rsid w:val="003708F0"/>
    <w:rsid w:val="003727C5"/>
    <w:rsid w:val="00372D7B"/>
    <w:rsid w:val="00373216"/>
    <w:rsid w:val="00373E9B"/>
    <w:rsid w:val="00374415"/>
    <w:rsid w:val="00374F3C"/>
    <w:rsid w:val="003763F4"/>
    <w:rsid w:val="003774F0"/>
    <w:rsid w:val="00377BB5"/>
    <w:rsid w:val="00377DCA"/>
    <w:rsid w:val="00377E1D"/>
    <w:rsid w:val="0038011C"/>
    <w:rsid w:val="00380753"/>
    <w:rsid w:val="00380DE0"/>
    <w:rsid w:val="003813F8"/>
    <w:rsid w:val="00381989"/>
    <w:rsid w:val="00381FB7"/>
    <w:rsid w:val="00383250"/>
    <w:rsid w:val="00383A77"/>
    <w:rsid w:val="00383CF7"/>
    <w:rsid w:val="00384262"/>
    <w:rsid w:val="00384EA2"/>
    <w:rsid w:val="0038529B"/>
    <w:rsid w:val="003875D3"/>
    <w:rsid w:val="0039039F"/>
    <w:rsid w:val="003903EE"/>
    <w:rsid w:val="003912C4"/>
    <w:rsid w:val="003928A8"/>
    <w:rsid w:val="00393095"/>
    <w:rsid w:val="00393A12"/>
    <w:rsid w:val="00394302"/>
    <w:rsid w:val="00395022"/>
    <w:rsid w:val="00395BC6"/>
    <w:rsid w:val="0039657B"/>
    <w:rsid w:val="00397141"/>
    <w:rsid w:val="0039725D"/>
    <w:rsid w:val="003A1A00"/>
    <w:rsid w:val="003A1A1D"/>
    <w:rsid w:val="003A2508"/>
    <w:rsid w:val="003A2CB1"/>
    <w:rsid w:val="003A41EF"/>
    <w:rsid w:val="003A4891"/>
    <w:rsid w:val="003A4B44"/>
    <w:rsid w:val="003A5176"/>
    <w:rsid w:val="003A5E69"/>
    <w:rsid w:val="003A64DE"/>
    <w:rsid w:val="003A677F"/>
    <w:rsid w:val="003A68D7"/>
    <w:rsid w:val="003A7CC2"/>
    <w:rsid w:val="003B183B"/>
    <w:rsid w:val="003B19E6"/>
    <w:rsid w:val="003B1AFE"/>
    <w:rsid w:val="003B1BBD"/>
    <w:rsid w:val="003B21E7"/>
    <w:rsid w:val="003B3261"/>
    <w:rsid w:val="003B331F"/>
    <w:rsid w:val="003B39F9"/>
    <w:rsid w:val="003B40AD"/>
    <w:rsid w:val="003B4272"/>
    <w:rsid w:val="003B553A"/>
    <w:rsid w:val="003B572A"/>
    <w:rsid w:val="003B5A17"/>
    <w:rsid w:val="003B5C0D"/>
    <w:rsid w:val="003B7273"/>
    <w:rsid w:val="003B7873"/>
    <w:rsid w:val="003B7EDA"/>
    <w:rsid w:val="003C0DCD"/>
    <w:rsid w:val="003C1C1E"/>
    <w:rsid w:val="003C1CF8"/>
    <w:rsid w:val="003C236D"/>
    <w:rsid w:val="003C23E0"/>
    <w:rsid w:val="003C24A3"/>
    <w:rsid w:val="003C28EA"/>
    <w:rsid w:val="003C43E4"/>
    <w:rsid w:val="003C4E37"/>
    <w:rsid w:val="003C6364"/>
    <w:rsid w:val="003C6F79"/>
    <w:rsid w:val="003C75DD"/>
    <w:rsid w:val="003C7E84"/>
    <w:rsid w:val="003D119B"/>
    <w:rsid w:val="003D1C67"/>
    <w:rsid w:val="003D227D"/>
    <w:rsid w:val="003D2692"/>
    <w:rsid w:val="003D2847"/>
    <w:rsid w:val="003D360D"/>
    <w:rsid w:val="003D36A3"/>
    <w:rsid w:val="003D5281"/>
    <w:rsid w:val="003D5687"/>
    <w:rsid w:val="003D5BAA"/>
    <w:rsid w:val="003D62A9"/>
    <w:rsid w:val="003D7455"/>
    <w:rsid w:val="003D75BF"/>
    <w:rsid w:val="003D7853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5E30"/>
    <w:rsid w:val="003E624B"/>
    <w:rsid w:val="003E6E19"/>
    <w:rsid w:val="003E70C1"/>
    <w:rsid w:val="003E743F"/>
    <w:rsid w:val="003E76CC"/>
    <w:rsid w:val="003E7AA1"/>
    <w:rsid w:val="003F00CD"/>
    <w:rsid w:val="003F0C5C"/>
    <w:rsid w:val="003F1891"/>
    <w:rsid w:val="003F28FD"/>
    <w:rsid w:val="003F2EE4"/>
    <w:rsid w:val="003F3810"/>
    <w:rsid w:val="003F3901"/>
    <w:rsid w:val="003F3E3B"/>
    <w:rsid w:val="003F4437"/>
    <w:rsid w:val="003F4E28"/>
    <w:rsid w:val="003F5003"/>
    <w:rsid w:val="003F5B64"/>
    <w:rsid w:val="003F5CDF"/>
    <w:rsid w:val="003F5FE4"/>
    <w:rsid w:val="003F67A6"/>
    <w:rsid w:val="003F73A0"/>
    <w:rsid w:val="003F7A73"/>
    <w:rsid w:val="003F7DC2"/>
    <w:rsid w:val="004005F4"/>
    <w:rsid w:val="004006E8"/>
    <w:rsid w:val="00401855"/>
    <w:rsid w:val="00401B8B"/>
    <w:rsid w:val="004028FC"/>
    <w:rsid w:val="00405108"/>
    <w:rsid w:val="00405E0D"/>
    <w:rsid w:val="0040790D"/>
    <w:rsid w:val="004079AB"/>
    <w:rsid w:val="00407E3D"/>
    <w:rsid w:val="00410F52"/>
    <w:rsid w:val="00411A48"/>
    <w:rsid w:val="00411E9E"/>
    <w:rsid w:val="0041221A"/>
    <w:rsid w:val="00412344"/>
    <w:rsid w:val="00412A4C"/>
    <w:rsid w:val="00412E8B"/>
    <w:rsid w:val="00413429"/>
    <w:rsid w:val="004138A9"/>
    <w:rsid w:val="0041407D"/>
    <w:rsid w:val="004140D6"/>
    <w:rsid w:val="00414474"/>
    <w:rsid w:val="0041481F"/>
    <w:rsid w:val="00415624"/>
    <w:rsid w:val="004161F0"/>
    <w:rsid w:val="00416B02"/>
    <w:rsid w:val="0041719A"/>
    <w:rsid w:val="00420654"/>
    <w:rsid w:val="00421CBF"/>
    <w:rsid w:val="00421DFA"/>
    <w:rsid w:val="004221A1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A61"/>
    <w:rsid w:val="00437E76"/>
    <w:rsid w:val="004414E8"/>
    <w:rsid w:val="00444113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6178"/>
    <w:rsid w:val="00446DC3"/>
    <w:rsid w:val="0044757D"/>
    <w:rsid w:val="004500DA"/>
    <w:rsid w:val="00450CFA"/>
    <w:rsid w:val="004512BA"/>
    <w:rsid w:val="00452047"/>
    <w:rsid w:val="00452AD9"/>
    <w:rsid w:val="00452C95"/>
    <w:rsid w:val="00453FF5"/>
    <w:rsid w:val="00454905"/>
    <w:rsid w:val="00454CD2"/>
    <w:rsid w:val="004557C8"/>
    <w:rsid w:val="00455849"/>
    <w:rsid w:val="00461799"/>
    <w:rsid w:val="00461A4B"/>
    <w:rsid w:val="0046233B"/>
    <w:rsid w:val="00462563"/>
    <w:rsid w:val="00462674"/>
    <w:rsid w:val="004629A5"/>
    <w:rsid w:val="00463318"/>
    <w:rsid w:val="00463BE5"/>
    <w:rsid w:val="00463DB3"/>
    <w:rsid w:val="00464882"/>
    <w:rsid w:val="00465C07"/>
    <w:rsid w:val="0046632E"/>
    <w:rsid w:val="004668E5"/>
    <w:rsid w:val="00467984"/>
    <w:rsid w:val="00470054"/>
    <w:rsid w:val="004702FD"/>
    <w:rsid w:val="00470B41"/>
    <w:rsid w:val="004711BE"/>
    <w:rsid w:val="0047142B"/>
    <w:rsid w:val="00471E74"/>
    <w:rsid w:val="00471FAC"/>
    <w:rsid w:val="00472050"/>
    <w:rsid w:val="00472AB7"/>
    <w:rsid w:val="004737E0"/>
    <w:rsid w:val="0047447E"/>
    <w:rsid w:val="00474671"/>
    <w:rsid w:val="00474733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380B"/>
    <w:rsid w:val="00485609"/>
    <w:rsid w:val="0048563A"/>
    <w:rsid w:val="00485B86"/>
    <w:rsid w:val="00486414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208C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74BD"/>
    <w:rsid w:val="004B0B14"/>
    <w:rsid w:val="004B135C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7027"/>
    <w:rsid w:val="004C1B95"/>
    <w:rsid w:val="004C257C"/>
    <w:rsid w:val="004C25F0"/>
    <w:rsid w:val="004C295E"/>
    <w:rsid w:val="004C2D6E"/>
    <w:rsid w:val="004C3F58"/>
    <w:rsid w:val="004C408C"/>
    <w:rsid w:val="004C44D2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11E"/>
    <w:rsid w:val="004D2884"/>
    <w:rsid w:val="004D3578"/>
    <w:rsid w:val="004D36A4"/>
    <w:rsid w:val="004D380D"/>
    <w:rsid w:val="004D3FB2"/>
    <w:rsid w:val="004D4088"/>
    <w:rsid w:val="004D43C7"/>
    <w:rsid w:val="004D4AA2"/>
    <w:rsid w:val="004D4FA5"/>
    <w:rsid w:val="004D5AB4"/>
    <w:rsid w:val="004D6512"/>
    <w:rsid w:val="004D682A"/>
    <w:rsid w:val="004D6C16"/>
    <w:rsid w:val="004D6E42"/>
    <w:rsid w:val="004D7262"/>
    <w:rsid w:val="004D7718"/>
    <w:rsid w:val="004E1E94"/>
    <w:rsid w:val="004E2042"/>
    <w:rsid w:val="004E213A"/>
    <w:rsid w:val="004E4B52"/>
    <w:rsid w:val="004E54D8"/>
    <w:rsid w:val="004E54F2"/>
    <w:rsid w:val="004E5EF9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555"/>
    <w:rsid w:val="004F2691"/>
    <w:rsid w:val="004F4A23"/>
    <w:rsid w:val="004F5AD2"/>
    <w:rsid w:val="004F5FFC"/>
    <w:rsid w:val="004F6020"/>
    <w:rsid w:val="004F6566"/>
    <w:rsid w:val="004F6CE8"/>
    <w:rsid w:val="0050037A"/>
    <w:rsid w:val="005006FB"/>
    <w:rsid w:val="00500C6B"/>
    <w:rsid w:val="00501279"/>
    <w:rsid w:val="00503171"/>
    <w:rsid w:val="00503781"/>
    <w:rsid w:val="00503F50"/>
    <w:rsid w:val="00504D68"/>
    <w:rsid w:val="0050551C"/>
    <w:rsid w:val="0050553B"/>
    <w:rsid w:val="00505B4A"/>
    <w:rsid w:val="00505E5D"/>
    <w:rsid w:val="00505F86"/>
    <w:rsid w:val="00506158"/>
    <w:rsid w:val="00506C28"/>
    <w:rsid w:val="0050742C"/>
    <w:rsid w:val="00507FCA"/>
    <w:rsid w:val="0051002D"/>
    <w:rsid w:val="00510E39"/>
    <w:rsid w:val="00510E4C"/>
    <w:rsid w:val="00511683"/>
    <w:rsid w:val="005119D8"/>
    <w:rsid w:val="005123A0"/>
    <w:rsid w:val="005125C0"/>
    <w:rsid w:val="00512EF8"/>
    <w:rsid w:val="00512F9A"/>
    <w:rsid w:val="00513290"/>
    <w:rsid w:val="00513332"/>
    <w:rsid w:val="00513E6F"/>
    <w:rsid w:val="0051438F"/>
    <w:rsid w:val="00514425"/>
    <w:rsid w:val="005152EE"/>
    <w:rsid w:val="00516CE5"/>
    <w:rsid w:val="00516F39"/>
    <w:rsid w:val="00517367"/>
    <w:rsid w:val="00517972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7503"/>
    <w:rsid w:val="00527931"/>
    <w:rsid w:val="00527C3D"/>
    <w:rsid w:val="00527DAC"/>
    <w:rsid w:val="00530530"/>
    <w:rsid w:val="005311A2"/>
    <w:rsid w:val="00531D1A"/>
    <w:rsid w:val="005326DB"/>
    <w:rsid w:val="00533DB6"/>
    <w:rsid w:val="00534627"/>
    <w:rsid w:val="00534666"/>
    <w:rsid w:val="00534DA0"/>
    <w:rsid w:val="00535659"/>
    <w:rsid w:val="0053638C"/>
    <w:rsid w:val="005363EF"/>
    <w:rsid w:val="00537379"/>
    <w:rsid w:val="0053792C"/>
    <w:rsid w:val="00540354"/>
    <w:rsid w:val="00540652"/>
    <w:rsid w:val="00540BC2"/>
    <w:rsid w:val="00540C25"/>
    <w:rsid w:val="005412C9"/>
    <w:rsid w:val="00542E2E"/>
    <w:rsid w:val="005431AC"/>
    <w:rsid w:val="00543BB0"/>
    <w:rsid w:val="00543E1B"/>
    <w:rsid w:val="00543E6C"/>
    <w:rsid w:val="0054428A"/>
    <w:rsid w:val="005444DB"/>
    <w:rsid w:val="0054476D"/>
    <w:rsid w:val="00544D70"/>
    <w:rsid w:val="005450C8"/>
    <w:rsid w:val="005452D4"/>
    <w:rsid w:val="00547B62"/>
    <w:rsid w:val="00550331"/>
    <w:rsid w:val="00551074"/>
    <w:rsid w:val="0055118D"/>
    <w:rsid w:val="005511E6"/>
    <w:rsid w:val="00554187"/>
    <w:rsid w:val="005556C1"/>
    <w:rsid w:val="00555828"/>
    <w:rsid w:val="0055693D"/>
    <w:rsid w:val="0055727B"/>
    <w:rsid w:val="00557B9C"/>
    <w:rsid w:val="005618F1"/>
    <w:rsid w:val="00561C1B"/>
    <w:rsid w:val="00561CDE"/>
    <w:rsid w:val="00562032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69E2"/>
    <w:rsid w:val="00567B7A"/>
    <w:rsid w:val="00570B9D"/>
    <w:rsid w:val="005719CC"/>
    <w:rsid w:val="0057318B"/>
    <w:rsid w:val="00573535"/>
    <w:rsid w:val="00574CD1"/>
    <w:rsid w:val="00575515"/>
    <w:rsid w:val="00575589"/>
    <w:rsid w:val="00576321"/>
    <w:rsid w:val="005765BB"/>
    <w:rsid w:val="00576BC2"/>
    <w:rsid w:val="00577A45"/>
    <w:rsid w:val="0058017C"/>
    <w:rsid w:val="00580558"/>
    <w:rsid w:val="0058067B"/>
    <w:rsid w:val="005807EC"/>
    <w:rsid w:val="0058138C"/>
    <w:rsid w:val="00582C9E"/>
    <w:rsid w:val="00583A3E"/>
    <w:rsid w:val="00583F33"/>
    <w:rsid w:val="00585A1F"/>
    <w:rsid w:val="005865C1"/>
    <w:rsid w:val="00586BE2"/>
    <w:rsid w:val="00587265"/>
    <w:rsid w:val="0058775F"/>
    <w:rsid w:val="0059090C"/>
    <w:rsid w:val="00591C55"/>
    <w:rsid w:val="005921BE"/>
    <w:rsid w:val="005925F5"/>
    <w:rsid w:val="00592821"/>
    <w:rsid w:val="00592D38"/>
    <w:rsid w:val="005934E6"/>
    <w:rsid w:val="005938A8"/>
    <w:rsid w:val="00593D78"/>
    <w:rsid w:val="00594A95"/>
    <w:rsid w:val="00595216"/>
    <w:rsid w:val="005968C8"/>
    <w:rsid w:val="00596FCC"/>
    <w:rsid w:val="00597A10"/>
    <w:rsid w:val="005A019B"/>
    <w:rsid w:val="005A0A0E"/>
    <w:rsid w:val="005A1057"/>
    <w:rsid w:val="005A173C"/>
    <w:rsid w:val="005A1778"/>
    <w:rsid w:val="005A2FB8"/>
    <w:rsid w:val="005A369B"/>
    <w:rsid w:val="005A36CE"/>
    <w:rsid w:val="005A3C85"/>
    <w:rsid w:val="005A3E7E"/>
    <w:rsid w:val="005A46DC"/>
    <w:rsid w:val="005A47B4"/>
    <w:rsid w:val="005A524B"/>
    <w:rsid w:val="005A52E9"/>
    <w:rsid w:val="005A5566"/>
    <w:rsid w:val="005A631C"/>
    <w:rsid w:val="005A6F32"/>
    <w:rsid w:val="005B0E08"/>
    <w:rsid w:val="005B164A"/>
    <w:rsid w:val="005B19AC"/>
    <w:rsid w:val="005B20D9"/>
    <w:rsid w:val="005B4C9D"/>
    <w:rsid w:val="005B4F22"/>
    <w:rsid w:val="005B4F92"/>
    <w:rsid w:val="005B5A26"/>
    <w:rsid w:val="005B5A51"/>
    <w:rsid w:val="005B5B30"/>
    <w:rsid w:val="005B5C01"/>
    <w:rsid w:val="005B6795"/>
    <w:rsid w:val="005B6A15"/>
    <w:rsid w:val="005B6CDF"/>
    <w:rsid w:val="005B7830"/>
    <w:rsid w:val="005B7DDD"/>
    <w:rsid w:val="005C0F41"/>
    <w:rsid w:val="005C2EC1"/>
    <w:rsid w:val="005C3F57"/>
    <w:rsid w:val="005C492E"/>
    <w:rsid w:val="005C4A6B"/>
    <w:rsid w:val="005C56AC"/>
    <w:rsid w:val="005C5EC1"/>
    <w:rsid w:val="005C5ECE"/>
    <w:rsid w:val="005C6351"/>
    <w:rsid w:val="005C68DC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DA6"/>
    <w:rsid w:val="005D1EB6"/>
    <w:rsid w:val="005D42B6"/>
    <w:rsid w:val="005D469F"/>
    <w:rsid w:val="005D4B80"/>
    <w:rsid w:val="005D5053"/>
    <w:rsid w:val="005D6668"/>
    <w:rsid w:val="005D7FB3"/>
    <w:rsid w:val="005E1C33"/>
    <w:rsid w:val="005E1EAA"/>
    <w:rsid w:val="005E1EAC"/>
    <w:rsid w:val="005E24E2"/>
    <w:rsid w:val="005E281A"/>
    <w:rsid w:val="005E3762"/>
    <w:rsid w:val="005E3E6F"/>
    <w:rsid w:val="005E4E09"/>
    <w:rsid w:val="005E5019"/>
    <w:rsid w:val="005E59DB"/>
    <w:rsid w:val="005E6380"/>
    <w:rsid w:val="005E6680"/>
    <w:rsid w:val="005E734E"/>
    <w:rsid w:val="005E7AFE"/>
    <w:rsid w:val="005F0CC5"/>
    <w:rsid w:val="005F1F32"/>
    <w:rsid w:val="005F253A"/>
    <w:rsid w:val="005F2FB5"/>
    <w:rsid w:val="005F52F4"/>
    <w:rsid w:val="005F5340"/>
    <w:rsid w:val="0060010C"/>
    <w:rsid w:val="0060025D"/>
    <w:rsid w:val="006006D3"/>
    <w:rsid w:val="00600759"/>
    <w:rsid w:val="006024B2"/>
    <w:rsid w:val="00602905"/>
    <w:rsid w:val="00602AA9"/>
    <w:rsid w:val="0060330F"/>
    <w:rsid w:val="006035DC"/>
    <w:rsid w:val="0060363E"/>
    <w:rsid w:val="006055D7"/>
    <w:rsid w:val="006060C6"/>
    <w:rsid w:val="006060FC"/>
    <w:rsid w:val="006070A8"/>
    <w:rsid w:val="006074B6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EA6"/>
    <w:rsid w:val="00614018"/>
    <w:rsid w:val="00614828"/>
    <w:rsid w:val="00616AFF"/>
    <w:rsid w:val="0061737E"/>
    <w:rsid w:val="00617CD8"/>
    <w:rsid w:val="006207E7"/>
    <w:rsid w:val="006215AF"/>
    <w:rsid w:val="00621640"/>
    <w:rsid w:val="00621978"/>
    <w:rsid w:val="00621BBB"/>
    <w:rsid w:val="00622986"/>
    <w:rsid w:val="006234F7"/>
    <w:rsid w:val="006236BA"/>
    <w:rsid w:val="00624DEA"/>
    <w:rsid w:val="00624E0A"/>
    <w:rsid w:val="00624FCB"/>
    <w:rsid w:val="00625020"/>
    <w:rsid w:val="0062586E"/>
    <w:rsid w:val="00625C61"/>
    <w:rsid w:val="006302AC"/>
    <w:rsid w:val="0063210B"/>
    <w:rsid w:val="00632295"/>
    <w:rsid w:val="006336A7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846"/>
    <w:rsid w:val="0063789B"/>
    <w:rsid w:val="00640CAC"/>
    <w:rsid w:val="00641B68"/>
    <w:rsid w:val="00642288"/>
    <w:rsid w:val="00643687"/>
    <w:rsid w:val="00643704"/>
    <w:rsid w:val="00643829"/>
    <w:rsid w:val="0064384C"/>
    <w:rsid w:val="00643B08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5DA0"/>
    <w:rsid w:val="00656910"/>
    <w:rsid w:val="006570BF"/>
    <w:rsid w:val="006577FC"/>
    <w:rsid w:val="006607A4"/>
    <w:rsid w:val="00661017"/>
    <w:rsid w:val="00661907"/>
    <w:rsid w:val="00662D2F"/>
    <w:rsid w:val="00663E03"/>
    <w:rsid w:val="006640CA"/>
    <w:rsid w:val="0066567D"/>
    <w:rsid w:val="006658FF"/>
    <w:rsid w:val="00665BE2"/>
    <w:rsid w:val="0066696C"/>
    <w:rsid w:val="00666C67"/>
    <w:rsid w:val="00667120"/>
    <w:rsid w:val="0066763C"/>
    <w:rsid w:val="006676D4"/>
    <w:rsid w:val="00667955"/>
    <w:rsid w:val="0067110B"/>
    <w:rsid w:val="0067147B"/>
    <w:rsid w:val="00671D98"/>
    <w:rsid w:val="006721E0"/>
    <w:rsid w:val="006735EF"/>
    <w:rsid w:val="00673879"/>
    <w:rsid w:val="00673F22"/>
    <w:rsid w:val="006749C4"/>
    <w:rsid w:val="00675C6A"/>
    <w:rsid w:val="00676565"/>
    <w:rsid w:val="0067670B"/>
    <w:rsid w:val="006769C8"/>
    <w:rsid w:val="00676F59"/>
    <w:rsid w:val="00677E29"/>
    <w:rsid w:val="0068066A"/>
    <w:rsid w:val="00681303"/>
    <w:rsid w:val="0068175E"/>
    <w:rsid w:val="00681EE0"/>
    <w:rsid w:val="00682405"/>
    <w:rsid w:val="00682AAF"/>
    <w:rsid w:val="00684C51"/>
    <w:rsid w:val="00684DED"/>
    <w:rsid w:val="006855E6"/>
    <w:rsid w:val="0068562F"/>
    <w:rsid w:val="00685A7D"/>
    <w:rsid w:val="00687415"/>
    <w:rsid w:val="00687681"/>
    <w:rsid w:val="0068784A"/>
    <w:rsid w:val="00687908"/>
    <w:rsid w:val="0069036D"/>
    <w:rsid w:val="0069046F"/>
    <w:rsid w:val="0069048E"/>
    <w:rsid w:val="006904DD"/>
    <w:rsid w:val="00692CB8"/>
    <w:rsid w:val="00693746"/>
    <w:rsid w:val="006939E7"/>
    <w:rsid w:val="0069563D"/>
    <w:rsid w:val="00696393"/>
    <w:rsid w:val="006963B6"/>
    <w:rsid w:val="00696418"/>
    <w:rsid w:val="00696A0C"/>
    <w:rsid w:val="00697CF2"/>
    <w:rsid w:val="006A063F"/>
    <w:rsid w:val="006A2182"/>
    <w:rsid w:val="006A254C"/>
    <w:rsid w:val="006A26C9"/>
    <w:rsid w:val="006A2EB9"/>
    <w:rsid w:val="006A33C2"/>
    <w:rsid w:val="006A360C"/>
    <w:rsid w:val="006A40DE"/>
    <w:rsid w:val="006A5306"/>
    <w:rsid w:val="006A5315"/>
    <w:rsid w:val="006A53A4"/>
    <w:rsid w:val="006A58FE"/>
    <w:rsid w:val="006A5998"/>
    <w:rsid w:val="006A6C4D"/>
    <w:rsid w:val="006A6EB7"/>
    <w:rsid w:val="006A741D"/>
    <w:rsid w:val="006A79AB"/>
    <w:rsid w:val="006B0789"/>
    <w:rsid w:val="006B1438"/>
    <w:rsid w:val="006B1A7C"/>
    <w:rsid w:val="006B2247"/>
    <w:rsid w:val="006B37E3"/>
    <w:rsid w:val="006B3E04"/>
    <w:rsid w:val="006B474B"/>
    <w:rsid w:val="006B5C5D"/>
    <w:rsid w:val="006B646C"/>
    <w:rsid w:val="006B6E53"/>
    <w:rsid w:val="006B7C5B"/>
    <w:rsid w:val="006B7D86"/>
    <w:rsid w:val="006C0A72"/>
    <w:rsid w:val="006C1094"/>
    <w:rsid w:val="006C198B"/>
    <w:rsid w:val="006C1D49"/>
    <w:rsid w:val="006C5141"/>
    <w:rsid w:val="006C53F5"/>
    <w:rsid w:val="006C5F4C"/>
    <w:rsid w:val="006C66D8"/>
    <w:rsid w:val="006C6E8C"/>
    <w:rsid w:val="006C725E"/>
    <w:rsid w:val="006C78EF"/>
    <w:rsid w:val="006C7C10"/>
    <w:rsid w:val="006C7DDC"/>
    <w:rsid w:val="006D06D2"/>
    <w:rsid w:val="006D0C49"/>
    <w:rsid w:val="006D0F06"/>
    <w:rsid w:val="006D17C9"/>
    <w:rsid w:val="006D1AF0"/>
    <w:rsid w:val="006D1E24"/>
    <w:rsid w:val="006D2571"/>
    <w:rsid w:val="006D2919"/>
    <w:rsid w:val="006D3C88"/>
    <w:rsid w:val="006D4A3A"/>
    <w:rsid w:val="006D541B"/>
    <w:rsid w:val="006E06D2"/>
    <w:rsid w:val="006E0D3F"/>
    <w:rsid w:val="006E0E70"/>
    <w:rsid w:val="006E0E8B"/>
    <w:rsid w:val="006E1417"/>
    <w:rsid w:val="006E1A5C"/>
    <w:rsid w:val="006E29E9"/>
    <w:rsid w:val="006E3A6E"/>
    <w:rsid w:val="006E5062"/>
    <w:rsid w:val="006E52F4"/>
    <w:rsid w:val="006E5497"/>
    <w:rsid w:val="006E575E"/>
    <w:rsid w:val="006E612A"/>
    <w:rsid w:val="006E6FF8"/>
    <w:rsid w:val="006E71FB"/>
    <w:rsid w:val="006F0B82"/>
    <w:rsid w:val="006F273B"/>
    <w:rsid w:val="006F4604"/>
    <w:rsid w:val="006F4DE5"/>
    <w:rsid w:val="006F6A2C"/>
    <w:rsid w:val="0070067E"/>
    <w:rsid w:val="0070191C"/>
    <w:rsid w:val="007028EE"/>
    <w:rsid w:val="00702A7D"/>
    <w:rsid w:val="00702B3F"/>
    <w:rsid w:val="0070321A"/>
    <w:rsid w:val="00703942"/>
    <w:rsid w:val="007045E2"/>
    <w:rsid w:val="007048B7"/>
    <w:rsid w:val="00704A8B"/>
    <w:rsid w:val="00704EE1"/>
    <w:rsid w:val="007059F9"/>
    <w:rsid w:val="007061BD"/>
    <w:rsid w:val="00706537"/>
    <w:rsid w:val="00707134"/>
    <w:rsid w:val="00707842"/>
    <w:rsid w:val="00710201"/>
    <w:rsid w:val="007104E0"/>
    <w:rsid w:val="0071428E"/>
    <w:rsid w:val="007143FA"/>
    <w:rsid w:val="00714651"/>
    <w:rsid w:val="007158D8"/>
    <w:rsid w:val="00715B05"/>
    <w:rsid w:val="007169BC"/>
    <w:rsid w:val="0071792E"/>
    <w:rsid w:val="00717DDA"/>
    <w:rsid w:val="00721019"/>
    <w:rsid w:val="007211A9"/>
    <w:rsid w:val="007214E3"/>
    <w:rsid w:val="00721BA2"/>
    <w:rsid w:val="007228E2"/>
    <w:rsid w:val="007231BC"/>
    <w:rsid w:val="007233F9"/>
    <w:rsid w:val="007241B2"/>
    <w:rsid w:val="007246D2"/>
    <w:rsid w:val="007250BA"/>
    <w:rsid w:val="00725B2F"/>
    <w:rsid w:val="0072662E"/>
    <w:rsid w:val="007267B6"/>
    <w:rsid w:val="00726D03"/>
    <w:rsid w:val="00726DB3"/>
    <w:rsid w:val="00726FCA"/>
    <w:rsid w:val="007279B2"/>
    <w:rsid w:val="0073070F"/>
    <w:rsid w:val="00730C05"/>
    <w:rsid w:val="00731554"/>
    <w:rsid w:val="00732567"/>
    <w:rsid w:val="007331F1"/>
    <w:rsid w:val="0073371B"/>
    <w:rsid w:val="00733B5F"/>
    <w:rsid w:val="007342B5"/>
    <w:rsid w:val="007348AE"/>
    <w:rsid w:val="00734A5B"/>
    <w:rsid w:val="007355BF"/>
    <w:rsid w:val="007355D4"/>
    <w:rsid w:val="007366E3"/>
    <w:rsid w:val="0073696E"/>
    <w:rsid w:val="00736D02"/>
    <w:rsid w:val="00737122"/>
    <w:rsid w:val="00737403"/>
    <w:rsid w:val="0073759A"/>
    <w:rsid w:val="00737A5F"/>
    <w:rsid w:val="007408E4"/>
    <w:rsid w:val="007426BB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A94"/>
    <w:rsid w:val="00747BA2"/>
    <w:rsid w:val="00747BEA"/>
    <w:rsid w:val="007504FF"/>
    <w:rsid w:val="00751156"/>
    <w:rsid w:val="007519C4"/>
    <w:rsid w:val="00752758"/>
    <w:rsid w:val="00754AA1"/>
    <w:rsid w:val="00756069"/>
    <w:rsid w:val="0075661E"/>
    <w:rsid w:val="00756F0E"/>
    <w:rsid w:val="00757D40"/>
    <w:rsid w:val="0076033F"/>
    <w:rsid w:val="00760B7C"/>
    <w:rsid w:val="00761127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58A7"/>
    <w:rsid w:val="00766468"/>
    <w:rsid w:val="00766569"/>
    <w:rsid w:val="00766DE0"/>
    <w:rsid w:val="0076758C"/>
    <w:rsid w:val="00770208"/>
    <w:rsid w:val="007703D4"/>
    <w:rsid w:val="00770B15"/>
    <w:rsid w:val="00770B81"/>
    <w:rsid w:val="00772701"/>
    <w:rsid w:val="00773812"/>
    <w:rsid w:val="00774107"/>
    <w:rsid w:val="0077411C"/>
    <w:rsid w:val="007742A0"/>
    <w:rsid w:val="00774F40"/>
    <w:rsid w:val="007750CA"/>
    <w:rsid w:val="00775BA4"/>
    <w:rsid w:val="007761C5"/>
    <w:rsid w:val="00776CF6"/>
    <w:rsid w:val="0077776B"/>
    <w:rsid w:val="00780F3B"/>
    <w:rsid w:val="00781272"/>
    <w:rsid w:val="00781D42"/>
    <w:rsid w:val="00781F0F"/>
    <w:rsid w:val="00782164"/>
    <w:rsid w:val="007839D9"/>
    <w:rsid w:val="00785A92"/>
    <w:rsid w:val="00785CDB"/>
    <w:rsid w:val="0078727C"/>
    <w:rsid w:val="007878EA"/>
    <w:rsid w:val="007879FB"/>
    <w:rsid w:val="00787C57"/>
    <w:rsid w:val="0079049D"/>
    <w:rsid w:val="00791C3D"/>
    <w:rsid w:val="00791FA8"/>
    <w:rsid w:val="00792399"/>
    <w:rsid w:val="0079276B"/>
    <w:rsid w:val="007931EA"/>
    <w:rsid w:val="00793208"/>
    <w:rsid w:val="0079350D"/>
    <w:rsid w:val="00793915"/>
    <w:rsid w:val="00793DC5"/>
    <w:rsid w:val="0079572F"/>
    <w:rsid w:val="00795D18"/>
    <w:rsid w:val="00795E32"/>
    <w:rsid w:val="00796F6D"/>
    <w:rsid w:val="00797CFF"/>
    <w:rsid w:val="007A0192"/>
    <w:rsid w:val="007A02C7"/>
    <w:rsid w:val="007A0777"/>
    <w:rsid w:val="007A11A9"/>
    <w:rsid w:val="007A1BE5"/>
    <w:rsid w:val="007A1D41"/>
    <w:rsid w:val="007A26A2"/>
    <w:rsid w:val="007A35A1"/>
    <w:rsid w:val="007A6FA6"/>
    <w:rsid w:val="007A7463"/>
    <w:rsid w:val="007A7A37"/>
    <w:rsid w:val="007A7C14"/>
    <w:rsid w:val="007A7D00"/>
    <w:rsid w:val="007B0A85"/>
    <w:rsid w:val="007B0D4D"/>
    <w:rsid w:val="007B16F9"/>
    <w:rsid w:val="007B18D8"/>
    <w:rsid w:val="007B1A79"/>
    <w:rsid w:val="007B289B"/>
    <w:rsid w:val="007B2922"/>
    <w:rsid w:val="007B2A34"/>
    <w:rsid w:val="007B2B75"/>
    <w:rsid w:val="007B3029"/>
    <w:rsid w:val="007B3642"/>
    <w:rsid w:val="007B3A53"/>
    <w:rsid w:val="007B3C9E"/>
    <w:rsid w:val="007B4C30"/>
    <w:rsid w:val="007B5809"/>
    <w:rsid w:val="007B5AF8"/>
    <w:rsid w:val="007B5ED2"/>
    <w:rsid w:val="007B663D"/>
    <w:rsid w:val="007B6A10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8D7"/>
    <w:rsid w:val="007C600A"/>
    <w:rsid w:val="007C685F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2D8"/>
    <w:rsid w:val="007D18CA"/>
    <w:rsid w:val="007D2806"/>
    <w:rsid w:val="007D2837"/>
    <w:rsid w:val="007D3F96"/>
    <w:rsid w:val="007D4423"/>
    <w:rsid w:val="007D455B"/>
    <w:rsid w:val="007D7740"/>
    <w:rsid w:val="007D7EFD"/>
    <w:rsid w:val="007E00B6"/>
    <w:rsid w:val="007E15EC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FC8"/>
    <w:rsid w:val="007E75CD"/>
    <w:rsid w:val="007E7BCE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4223"/>
    <w:rsid w:val="007F5163"/>
    <w:rsid w:val="007F56DF"/>
    <w:rsid w:val="007F5A46"/>
    <w:rsid w:val="007F5FD0"/>
    <w:rsid w:val="007F7825"/>
    <w:rsid w:val="00800AA6"/>
    <w:rsid w:val="00800C16"/>
    <w:rsid w:val="00800C19"/>
    <w:rsid w:val="008010F4"/>
    <w:rsid w:val="00801DC9"/>
    <w:rsid w:val="008028A4"/>
    <w:rsid w:val="00803244"/>
    <w:rsid w:val="008032AD"/>
    <w:rsid w:val="00803AAF"/>
    <w:rsid w:val="0080405F"/>
    <w:rsid w:val="008040CF"/>
    <w:rsid w:val="00804DC6"/>
    <w:rsid w:val="00805397"/>
    <w:rsid w:val="00805CED"/>
    <w:rsid w:val="00806A36"/>
    <w:rsid w:val="00810801"/>
    <w:rsid w:val="00810A38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75E"/>
    <w:rsid w:val="00815A21"/>
    <w:rsid w:val="00815D92"/>
    <w:rsid w:val="0081600F"/>
    <w:rsid w:val="00816DB6"/>
    <w:rsid w:val="00817072"/>
    <w:rsid w:val="00817362"/>
    <w:rsid w:val="0081776B"/>
    <w:rsid w:val="00817CBE"/>
    <w:rsid w:val="00821EB1"/>
    <w:rsid w:val="00821F16"/>
    <w:rsid w:val="00822ED5"/>
    <w:rsid w:val="0082330D"/>
    <w:rsid w:val="00824152"/>
    <w:rsid w:val="0082435E"/>
    <w:rsid w:val="008251C9"/>
    <w:rsid w:val="00826D57"/>
    <w:rsid w:val="00826DF7"/>
    <w:rsid w:val="0082730F"/>
    <w:rsid w:val="008278F8"/>
    <w:rsid w:val="00827C6B"/>
    <w:rsid w:val="00827EEC"/>
    <w:rsid w:val="00830318"/>
    <w:rsid w:val="00831A8D"/>
    <w:rsid w:val="00831FA5"/>
    <w:rsid w:val="0083219B"/>
    <w:rsid w:val="00832BDE"/>
    <w:rsid w:val="00832EC8"/>
    <w:rsid w:val="0083318D"/>
    <w:rsid w:val="00834034"/>
    <w:rsid w:val="00834859"/>
    <w:rsid w:val="00835EA1"/>
    <w:rsid w:val="008360B4"/>
    <w:rsid w:val="008362F6"/>
    <w:rsid w:val="00836B24"/>
    <w:rsid w:val="00837983"/>
    <w:rsid w:val="00837DE7"/>
    <w:rsid w:val="00837F66"/>
    <w:rsid w:val="008401FB"/>
    <w:rsid w:val="008411FD"/>
    <w:rsid w:val="00841B3D"/>
    <w:rsid w:val="00842466"/>
    <w:rsid w:val="00842688"/>
    <w:rsid w:val="0084301B"/>
    <w:rsid w:val="0084414A"/>
    <w:rsid w:val="00845169"/>
    <w:rsid w:val="0084611C"/>
    <w:rsid w:val="00846905"/>
    <w:rsid w:val="00846EC5"/>
    <w:rsid w:val="0084752E"/>
    <w:rsid w:val="00847D23"/>
    <w:rsid w:val="00850A0E"/>
    <w:rsid w:val="0085203E"/>
    <w:rsid w:val="00852211"/>
    <w:rsid w:val="0085253F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E60"/>
    <w:rsid w:val="008611BC"/>
    <w:rsid w:val="008612AB"/>
    <w:rsid w:val="0086279A"/>
    <w:rsid w:val="00862D3D"/>
    <w:rsid w:val="00862EA3"/>
    <w:rsid w:val="00863732"/>
    <w:rsid w:val="00863B57"/>
    <w:rsid w:val="00863E37"/>
    <w:rsid w:val="0086587B"/>
    <w:rsid w:val="00866C9D"/>
    <w:rsid w:val="00870163"/>
    <w:rsid w:val="0087099B"/>
    <w:rsid w:val="0087175F"/>
    <w:rsid w:val="008717C3"/>
    <w:rsid w:val="0087355B"/>
    <w:rsid w:val="00873A6B"/>
    <w:rsid w:val="00873F3E"/>
    <w:rsid w:val="00873FFD"/>
    <w:rsid w:val="00875190"/>
    <w:rsid w:val="008751E5"/>
    <w:rsid w:val="008768CA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0FC7"/>
    <w:rsid w:val="00891947"/>
    <w:rsid w:val="00891C87"/>
    <w:rsid w:val="00892E4A"/>
    <w:rsid w:val="008939EE"/>
    <w:rsid w:val="00893F52"/>
    <w:rsid w:val="00896B50"/>
    <w:rsid w:val="00896D8E"/>
    <w:rsid w:val="00897A46"/>
    <w:rsid w:val="00897E3D"/>
    <w:rsid w:val="008A022A"/>
    <w:rsid w:val="008A0B7C"/>
    <w:rsid w:val="008A0BB7"/>
    <w:rsid w:val="008A1476"/>
    <w:rsid w:val="008A15DB"/>
    <w:rsid w:val="008A1969"/>
    <w:rsid w:val="008A2964"/>
    <w:rsid w:val="008A421E"/>
    <w:rsid w:val="008A4625"/>
    <w:rsid w:val="008A685A"/>
    <w:rsid w:val="008A689E"/>
    <w:rsid w:val="008A78D7"/>
    <w:rsid w:val="008A7A3A"/>
    <w:rsid w:val="008A7AB7"/>
    <w:rsid w:val="008A7DA6"/>
    <w:rsid w:val="008B08BA"/>
    <w:rsid w:val="008B0E79"/>
    <w:rsid w:val="008B1041"/>
    <w:rsid w:val="008B104A"/>
    <w:rsid w:val="008B214F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B7470"/>
    <w:rsid w:val="008C1D49"/>
    <w:rsid w:val="008C244B"/>
    <w:rsid w:val="008C2C3B"/>
    <w:rsid w:val="008C2CF2"/>
    <w:rsid w:val="008C2DA6"/>
    <w:rsid w:val="008C3747"/>
    <w:rsid w:val="008C387B"/>
    <w:rsid w:val="008C4341"/>
    <w:rsid w:val="008C44C7"/>
    <w:rsid w:val="008C45B4"/>
    <w:rsid w:val="008C4A45"/>
    <w:rsid w:val="008C5D5D"/>
    <w:rsid w:val="008C61C7"/>
    <w:rsid w:val="008C705A"/>
    <w:rsid w:val="008D10E4"/>
    <w:rsid w:val="008D10E5"/>
    <w:rsid w:val="008D1776"/>
    <w:rsid w:val="008D18CA"/>
    <w:rsid w:val="008D1C75"/>
    <w:rsid w:val="008D1FB6"/>
    <w:rsid w:val="008D2718"/>
    <w:rsid w:val="008D2895"/>
    <w:rsid w:val="008D2961"/>
    <w:rsid w:val="008D2E4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33F2"/>
    <w:rsid w:val="008E3549"/>
    <w:rsid w:val="008E35AA"/>
    <w:rsid w:val="008E40B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F0504"/>
    <w:rsid w:val="008F08E9"/>
    <w:rsid w:val="008F1466"/>
    <w:rsid w:val="008F236F"/>
    <w:rsid w:val="008F31DF"/>
    <w:rsid w:val="008F396F"/>
    <w:rsid w:val="008F47C0"/>
    <w:rsid w:val="008F50A7"/>
    <w:rsid w:val="008F521A"/>
    <w:rsid w:val="008F5724"/>
    <w:rsid w:val="008F6F9F"/>
    <w:rsid w:val="00900005"/>
    <w:rsid w:val="00900059"/>
    <w:rsid w:val="009001D7"/>
    <w:rsid w:val="00900224"/>
    <w:rsid w:val="009012D0"/>
    <w:rsid w:val="00901383"/>
    <w:rsid w:val="0090177B"/>
    <w:rsid w:val="00901D6A"/>
    <w:rsid w:val="00901E83"/>
    <w:rsid w:val="0090226F"/>
    <w:rsid w:val="009026A6"/>
    <w:rsid w:val="0090271F"/>
    <w:rsid w:val="00902DB9"/>
    <w:rsid w:val="009034B2"/>
    <w:rsid w:val="0090466A"/>
    <w:rsid w:val="009052E1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2D25"/>
    <w:rsid w:val="00912D82"/>
    <w:rsid w:val="00913F54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DEA"/>
    <w:rsid w:val="009224E3"/>
    <w:rsid w:val="00922CC5"/>
    <w:rsid w:val="00923537"/>
    <w:rsid w:val="0092377A"/>
    <w:rsid w:val="009237B4"/>
    <w:rsid w:val="0092462A"/>
    <w:rsid w:val="0092599D"/>
    <w:rsid w:val="00925D9D"/>
    <w:rsid w:val="00926301"/>
    <w:rsid w:val="00926F15"/>
    <w:rsid w:val="00926F59"/>
    <w:rsid w:val="009274CA"/>
    <w:rsid w:val="0093039A"/>
    <w:rsid w:val="00930909"/>
    <w:rsid w:val="00930947"/>
    <w:rsid w:val="00931003"/>
    <w:rsid w:val="009314E8"/>
    <w:rsid w:val="009318CC"/>
    <w:rsid w:val="00931C51"/>
    <w:rsid w:val="009321E1"/>
    <w:rsid w:val="00932635"/>
    <w:rsid w:val="00932B3F"/>
    <w:rsid w:val="0093454B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0E36"/>
    <w:rsid w:val="009414A9"/>
    <w:rsid w:val="00941C6A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7B4"/>
    <w:rsid w:val="0095000A"/>
    <w:rsid w:val="00950513"/>
    <w:rsid w:val="0095110E"/>
    <w:rsid w:val="00952C64"/>
    <w:rsid w:val="0095308C"/>
    <w:rsid w:val="009530BE"/>
    <w:rsid w:val="00953AEC"/>
    <w:rsid w:val="00955C83"/>
    <w:rsid w:val="00956612"/>
    <w:rsid w:val="0096013B"/>
    <w:rsid w:val="00960B57"/>
    <w:rsid w:val="00960C99"/>
    <w:rsid w:val="00961B32"/>
    <w:rsid w:val="0096453A"/>
    <w:rsid w:val="009646BB"/>
    <w:rsid w:val="00964BB8"/>
    <w:rsid w:val="00964FF3"/>
    <w:rsid w:val="00965224"/>
    <w:rsid w:val="00965C73"/>
    <w:rsid w:val="009663BD"/>
    <w:rsid w:val="00966684"/>
    <w:rsid w:val="00966CEC"/>
    <w:rsid w:val="0096704A"/>
    <w:rsid w:val="009675A8"/>
    <w:rsid w:val="009675E8"/>
    <w:rsid w:val="0096798E"/>
    <w:rsid w:val="00970DB3"/>
    <w:rsid w:val="00971DAC"/>
    <w:rsid w:val="0097220A"/>
    <w:rsid w:val="00972D2A"/>
    <w:rsid w:val="009732E2"/>
    <w:rsid w:val="00973D43"/>
    <w:rsid w:val="00974A2D"/>
    <w:rsid w:val="00974BB0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217"/>
    <w:rsid w:val="00977A4F"/>
    <w:rsid w:val="00977DF0"/>
    <w:rsid w:val="00980109"/>
    <w:rsid w:val="00980349"/>
    <w:rsid w:val="00981269"/>
    <w:rsid w:val="00981595"/>
    <w:rsid w:val="00981949"/>
    <w:rsid w:val="0098276B"/>
    <w:rsid w:val="00983319"/>
    <w:rsid w:val="00983512"/>
    <w:rsid w:val="00983B3A"/>
    <w:rsid w:val="00984176"/>
    <w:rsid w:val="0098422A"/>
    <w:rsid w:val="009852C6"/>
    <w:rsid w:val="00985761"/>
    <w:rsid w:val="00986773"/>
    <w:rsid w:val="009905F3"/>
    <w:rsid w:val="009906E1"/>
    <w:rsid w:val="00992B88"/>
    <w:rsid w:val="00992E7F"/>
    <w:rsid w:val="00993BDC"/>
    <w:rsid w:val="009948E7"/>
    <w:rsid w:val="00994995"/>
    <w:rsid w:val="0099658A"/>
    <w:rsid w:val="00996610"/>
    <w:rsid w:val="0099763A"/>
    <w:rsid w:val="00997E17"/>
    <w:rsid w:val="009A0AF3"/>
    <w:rsid w:val="009A0EA3"/>
    <w:rsid w:val="009A1C5A"/>
    <w:rsid w:val="009A2466"/>
    <w:rsid w:val="009A25B6"/>
    <w:rsid w:val="009A2BDC"/>
    <w:rsid w:val="009A3129"/>
    <w:rsid w:val="009A3FFF"/>
    <w:rsid w:val="009A4D6D"/>
    <w:rsid w:val="009A5A97"/>
    <w:rsid w:val="009A678F"/>
    <w:rsid w:val="009A6821"/>
    <w:rsid w:val="009A6B7C"/>
    <w:rsid w:val="009A6BC9"/>
    <w:rsid w:val="009A731D"/>
    <w:rsid w:val="009B0711"/>
    <w:rsid w:val="009B0746"/>
    <w:rsid w:val="009B07CD"/>
    <w:rsid w:val="009B0A14"/>
    <w:rsid w:val="009B0A1A"/>
    <w:rsid w:val="009B0B94"/>
    <w:rsid w:val="009B121C"/>
    <w:rsid w:val="009B139F"/>
    <w:rsid w:val="009B1DB2"/>
    <w:rsid w:val="009B1EDF"/>
    <w:rsid w:val="009B2B4F"/>
    <w:rsid w:val="009B32EF"/>
    <w:rsid w:val="009B3712"/>
    <w:rsid w:val="009B390B"/>
    <w:rsid w:val="009B4122"/>
    <w:rsid w:val="009B4BB4"/>
    <w:rsid w:val="009B4D14"/>
    <w:rsid w:val="009B511B"/>
    <w:rsid w:val="009B54B2"/>
    <w:rsid w:val="009B615D"/>
    <w:rsid w:val="009B6207"/>
    <w:rsid w:val="009B6731"/>
    <w:rsid w:val="009B6953"/>
    <w:rsid w:val="009C1347"/>
    <w:rsid w:val="009C1743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8F0"/>
    <w:rsid w:val="009C6BBE"/>
    <w:rsid w:val="009C6EFF"/>
    <w:rsid w:val="009C7102"/>
    <w:rsid w:val="009D1537"/>
    <w:rsid w:val="009D3B76"/>
    <w:rsid w:val="009D3D90"/>
    <w:rsid w:val="009D54A9"/>
    <w:rsid w:val="009D5B19"/>
    <w:rsid w:val="009D74A6"/>
    <w:rsid w:val="009E0EE7"/>
    <w:rsid w:val="009E15D8"/>
    <w:rsid w:val="009E2036"/>
    <w:rsid w:val="009E211E"/>
    <w:rsid w:val="009E455A"/>
    <w:rsid w:val="009E50F1"/>
    <w:rsid w:val="009E5D0C"/>
    <w:rsid w:val="009E61F5"/>
    <w:rsid w:val="009E643C"/>
    <w:rsid w:val="009E6D7F"/>
    <w:rsid w:val="009E77BD"/>
    <w:rsid w:val="009F0504"/>
    <w:rsid w:val="009F0C1D"/>
    <w:rsid w:val="009F11B9"/>
    <w:rsid w:val="009F26B6"/>
    <w:rsid w:val="009F28B3"/>
    <w:rsid w:val="009F2E9B"/>
    <w:rsid w:val="009F331E"/>
    <w:rsid w:val="009F3AA0"/>
    <w:rsid w:val="009F65DA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E8F"/>
    <w:rsid w:val="00A03BFC"/>
    <w:rsid w:val="00A057A5"/>
    <w:rsid w:val="00A05F03"/>
    <w:rsid w:val="00A06F87"/>
    <w:rsid w:val="00A0763C"/>
    <w:rsid w:val="00A07AC2"/>
    <w:rsid w:val="00A1033D"/>
    <w:rsid w:val="00A10F02"/>
    <w:rsid w:val="00A114C7"/>
    <w:rsid w:val="00A127A4"/>
    <w:rsid w:val="00A12A64"/>
    <w:rsid w:val="00A135FF"/>
    <w:rsid w:val="00A13659"/>
    <w:rsid w:val="00A1385C"/>
    <w:rsid w:val="00A14949"/>
    <w:rsid w:val="00A16716"/>
    <w:rsid w:val="00A1724F"/>
    <w:rsid w:val="00A1739F"/>
    <w:rsid w:val="00A17556"/>
    <w:rsid w:val="00A17ACB"/>
    <w:rsid w:val="00A204CA"/>
    <w:rsid w:val="00A2167E"/>
    <w:rsid w:val="00A2178C"/>
    <w:rsid w:val="00A217AC"/>
    <w:rsid w:val="00A217D5"/>
    <w:rsid w:val="00A217F9"/>
    <w:rsid w:val="00A21866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C02"/>
    <w:rsid w:val="00A27092"/>
    <w:rsid w:val="00A270F5"/>
    <w:rsid w:val="00A2742E"/>
    <w:rsid w:val="00A275ED"/>
    <w:rsid w:val="00A27BD3"/>
    <w:rsid w:val="00A30D77"/>
    <w:rsid w:val="00A31A13"/>
    <w:rsid w:val="00A31ABA"/>
    <w:rsid w:val="00A31BD1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402B7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53A0"/>
    <w:rsid w:val="00A45F9A"/>
    <w:rsid w:val="00A47293"/>
    <w:rsid w:val="00A5015E"/>
    <w:rsid w:val="00A5139F"/>
    <w:rsid w:val="00A52BB7"/>
    <w:rsid w:val="00A53724"/>
    <w:rsid w:val="00A54DA7"/>
    <w:rsid w:val="00A552E5"/>
    <w:rsid w:val="00A55471"/>
    <w:rsid w:val="00A560F0"/>
    <w:rsid w:val="00A563D6"/>
    <w:rsid w:val="00A56D65"/>
    <w:rsid w:val="00A56D8B"/>
    <w:rsid w:val="00A579FD"/>
    <w:rsid w:val="00A57A08"/>
    <w:rsid w:val="00A6283C"/>
    <w:rsid w:val="00A640C7"/>
    <w:rsid w:val="00A644C1"/>
    <w:rsid w:val="00A65146"/>
    <w:rsid w:val="00A66691"/>
    <w:rsid w:val="00A70AEA"/>
    <w:rsid w:val="00A70EFF"/>
    <w:rsid w:val="00A7152A"/>
    <w:rsid w:val="00A71D48"/>
    <w:rsid w:val="00A72A47"/>
    <w:rsid w:val="00A72DEE"/>
    <w:rsid w:val="00A733AE"/>
    <w:rsid w:val="00A74903"/>
    <w:rsid w:val="00A74FA3"/>
    <w:rsid w:val="00A75007"/>
    <w:rsid w:val="00A76A64"/>
    <w:rsid w:val="00A7714B"/>
    <w:rsid w:val="00A77630"/>
    <w:rsid w:val="00A813AB"/>
    <w:rsid w:val="00A81E50"/>
    <w:rsid w:val="00A82346"/>
    <w:rsid w:val="00A839C0"/>
    <w:rsid w:val="00A8425D"/>
    <w:rsid w:val="00A843C9"/>
    <w:rsid w:val="00A84CBC"/>
    <w:rsid w:val="00A84FFA"/>
    <w:rsid w:val="00A85072"/>
    <w:rsid w:val="00A851A8"/>
    <w:rsid w:val="00A87695"/>
    <w:rsid w:val="00A9068A"/>
    <w:rsid w:val="00A9087F"/>
    <w:rsid w:val="00A90C64"/>
    <w:rsid w:val="00A918B7"/>
    <w:rsid w:val="00A929C0"/>
    <w:rsid w:val="00A93A11"/>
    <w:rsid w:val="00A949B6"/>
    <w:rsid w:val="00A954D1"/>
    <w:rsid w:val="00A959AD"/>
    <w:rsid w:val="00A95C2C"/>
    <w:rsid w:val="00A95E8D"/>
    <w:rsid w:val="00A9671C"/>
    <w:rsid w:val="00A96A50"/>
    <w:rsid w:val="00A96B5F"/>
    <w:rsid w:val="00AA06BD"/>
    <w:rsid w:val="00AA1553"/>
    <w:rsid w:val="00AA1CA0"/>
    <w:rsid w:val="00AA3382"/>
    <w:rsid w:val="00AA381F"/>
    <w:rsid w:val="00AA3BAB"/>
    <w:rsid w:val="00AA427E"/>
    <w:rsid w:val="00AA494E"/>
    <w:rsid w:val="00AA53A5"/>
    <w:rsid w:val="00AA583B"/>
    <w:rsid w:val="00AA694E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6F2"/>
    <w:rsid w:val="00AB57DC"/>
    <w:rsid w:val="00AB5B5F"/>
    <w:rsid w:val="00AB5E00"/>
    <w:rsid w:val="00AB64F2"/>
    <w:rsid w:val="00AB66F6"/>
    <w:rsid w:val="00AB6C65"/>
    <w:rsid w:val="00AB6DB1"/>
    <w:rsid w:val="00AB7043"/>
    <w:rsid w:val="00AB7118"/>
    <w:rsid w:val="00AB7A66"/>
    <w:rsid w:val="00AB7FBE"/>
    <w:rsid w:val="00AC0460"/>
    <w:rsid w:val="00AC0480"/>
    <w:rsid w:val="00AC0C9B"/>
    <w:rsid w:val="00AC20D8"/>
    <w:rsid w:val="00AC247E"/>
    <w:rsid w:val="00AC39C3"/>
    <w:rsid w:val="00AC5D02"/>
    <w:rsid w:val="00AC6864"/>
    <w:rsid w:val="00AC69B1"/>
    <w:rsid w:val="00AD0184"/>
    <w:rsid w:val="00AD0410"/>
    <w:rsid w:val="00AD044C"/>
    <w:rsid w:val="00AD12D5"/>
    <w:rsid w:val="00AD26FD"/>
    <w:rsid w:val="00AD2EF4"/>
    <w:rsid w:val="00AD2EFA"/>
    <w:rsid w:val="00AD3F42"/>
    <w:rsid w:val="00AD409B"/>
    <w:rsid w:val="00AD4526"/>
    <w:rsid w:val="00AD4BAD"/>
    <w:rsid w:val="00AD4CC5"/>
    <w:rsid w:val="00AD4DE2"/>
    <w:rsid w:val="00AD6474"/>
    <w:rsid w:val="00AD64E7"/>
    <w:rsid w:val="00AD7111"/>
    <w:rsid w:val="00AD7CAC"/>
    <w:rsid w:val="00AE03A4"/>
    <w:rsid w:val="00AE1D46"/>
    <w:rsid w:val="00AE3B82"/>
    <w:rsid w:val="00AE4129"/>
    <w:rsid w:val="00AE420A"/>
    <w:rsid w:val="00AE5EBC"/>
    <w:rsid w:val="00AE7305"/>
    <w:rsid w:val="00AE740A"/>
    <w:rsid w:val="00AE792C"/>
    <w:rsid w:val="00AF1310"/>
    <w:rsid w:val="00AF1464"/>
    <w:rsid w:val="00AF18C2"/>
    <w:rsid w:val="00AF2974"/>
    <w:rsid w:val="00AF2A9E"/>
    <w:rsid w:val="00AF3D83"/>
    <w:rsid w:val="00AF57E3"/>
    <w:rsid w:val="00AF59C5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420E"/>
    <w:rsid w:val="00B0449D"/>
    <w:rsid w:val="00B04853"/>
    <w:rsid w:val="00B050FF"/>
    <w:rsid w:val="00B05962"/>
    <w:rsid w:val="00B061C4"/>
    <w:rsid w:val="00B068EB"/>
    <w:rsid w:val="00B06A14"/>
    <w:rsid w:val="00B073DD"/>
    <w:rsid w:val="00B07D78"/>
    <w:rsid w:val="00B1026D"/>
    <w:rsid w:val="00B1028C"/>
    <w:rsid w:val="00B1035C"/>
    <w:rsid w:val="00B1097F"/>
    <w:rsid w:val="00B10CA9"/>
    <w:rsid w:val="00B11949"/>
    <w:rsid w:val="00B1225A"/>
    <w:rsid w:val="00B13B92"/>
    <w:rsid w:val="00B14AA4"/>
    <w:rsid w:val="00B15449"/>
    <w:rsid w:val="00B154AD"/>
    <w:rsid w:val="00B1650F"/>
    <w:rsid w:val="00B168A1"/>
    <w:rsid w:val="00B171E4"/>
    <w:rsid w:val="00B1720B"/>
    <w:rsid w:val="00B17242"/>
    <w:rsid w:val="00B17CD6"/>
    <w:rsid w:val="00B21911"/>
    <w:rsid w:val="00B227BD"/>
    <w:rsid w:val="00B22A44"/>
    <w:rsid w:val="00B22F5B"/>
    <w:rsid w:val="00B23BCB"/>
    <w:rsid w:val="00B23E5F"/>
    <w:rsid w:val="00B254EB"/>
    <w:rsid w:val="00B2557B"/>
    <w:rsid w:val="00B268BB"/>
    <w:rsid w:val="00B26AC0"/>
    <w:rsid w:val="00B27303"/>
    <w:rsid w:val="00B27849"/>
    <w:rsid w:val="00B2791E"/>
    <w:rsid w:val="00B27A55"/>
    <w:rsid w:val="00B27DD8"/>
    <w:rsid w:val="00B30D26"/>
    <w:rsid w:val="00B3111F"/>
    <w:rsid w:val="00B31C98"/>
    <w:rsid w:val="00B348EF"/>
    <w:rsid w:val="00B34F4A"/>
    <w:rsid w:val="00B3518F"/>
    <w:rsid w:val="00B3615E"/>
    <w:rsid w:val="00B36677"/>
    <w:rsid w:val="00B373B9"/>
    <w:rsid w:val="00B37F31"/>
    <w:rsid w:val="00B40200"/>
    <w:rsid w:val="00B41684"/>
    <w:rsid w:val="00B41982"/>
    <w:rsid w:val="00B41992"/>
    <w:rsid w:val="00B42FEC"/>
    <w:rsid w:val="00B43C6D"/>
    <w:rsid w:val="00B43D35"/>
    <w:rsid w:val="00B44380"/>
    <w:rsid w:val="00B44C73"/>
    <w:rsid w:val="00B45722"/>
    <w:rsid w:val="00B45F14"/>
    <w:rsid w:val="00B46180"/>
    <w:rsid w:val="00B46AF6"/>
    <w:rsid w:val="00B46BD9"/>
    <w:rsid w:val="00B4721B"/>
    <w:rsid w:val="00B476A4"/>
    <w:rsid w:val="00B47FD1"/>
    <w:rsid w:val="00B50105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D5B"/>
    <w:rsid w:val="00B57C40"/>
    <w:rsid w:val="00B614CC"/>
    <w:rsid w:val="00B6195D"/>
    <w:rsid w:val="00B6384E"/>
    <w:rsid w:val="00B64260"/>
    <w:rsid w:val="00B64B76"/>
    <w:rsid w:val="00B67FC3"/>
    <w:rsid w:val="00B735BA"/>
    <w:rsid w:val="00B735ED"/>
    <w:rsid w:val="00B777EA"/>
    <w:rsid w:val="00B778D3"/>
    <w:rsid w:val="00B7796E"/>
    <w:rsid w:val="00B8007A"/>
    <w:rsid w:val="00B801C9"/>
    <w:rsid w:val="00B804DA"/>
    <w:rsid w:val="00B8134A"/>
    <w:rsid w:val="00B814E6"/>
    <w:rsid w:val="00B82184"/>
    <w:rsid w:val="00B82E6E"/>
    <w:rsid w:val="00B843B3"/>
    <w:rsid w:val="00B84F50"/>
    <w:rsid w:val="00B85AEE"/>
    <w:rsid w:val="00B86973"/>
    <w:rsid w:val="00B878D2"/>
    <w:rsid w:val="00B905BE"/>
    <w:rsid w:val="00B915C6"/>
    <w:rsid w:val="00B9252A"/>
    <w:rsid w:val="00B92BDF"/>
    <w:rsid w:val="00B93013"/>
    <w:rsid w:val="00B938A0"/>
    <w:rsid w:val="00B943D8"/>
    <w:rsid w:val="00B948B1"/>
    <w:rsid w:val="00B94DE9"/>
    <w:rsid w:val="00B95B50"/>
    <w:rsid w:val="00B9621D"/>
    <w:rsid w:val="00B962A0"/>
    <w:rsid w:val="00B963EC"/>
    <w:rsid w:val="00B9676E"/>
    <w:rsid w:val="00B96FF3"/>
    <w:rsid w:val="00B971C0"/>
    <w:rsid w:val="00B97495"/>
    <w:rsid w:val="00B976EC"/>
    <w:rsid w:val="00B97AAA"/>
    <w:rsid w:val="00BA13CB"/>
    <w:rsid w:val="00BA1A0D"/>
    <w:rsid w:val="00BA31EC"/>
    <w:rsid w:val="00BA32E3"/>
    <w:rsid w:val="00BA3B9D"/>
    <w:rsid w:val="00BA4E42"/>
    <w:rsid w:val="00BA567D"/>
    <w:rsid w:val="00BA5938"/>
    <w:rsid w:val="00BA7487"/>
    <w:rsid w:val="00BA792F"/>
    <w:rsid w:val="00BA7DCF"/>
    <w:rsid w:val="00BB07D0"/>
    <w:rsid w:val="00BB0DE7"/>
    <w:rsid w:val="00BB171F"/>
    <w:rsid w:val="00BB1C2D"/>
    <w:rsid w:val="00BB21DD"/>
    <w:rsid w:val="00BB2757"/>
    <w:rsid w:val="00BB33C4"/>
    <w:rsid w:val="00BB4A4B"/>
    <w:rsid w:val="00BB51D8"/>
    <w:rsid w:val="00BB6F79"/>
    <w:rsid w:val="00BB70B9"/>
    <w:rsid w:val="00BB759C"/>
    <w:rsid w:val="00BB7A94"/>
    <w:rsid w:val="00BC15CF"/>
    <w:rsid w:val="00BC15FF"/>
    <w:rsid w:val="00BC1656"/>
    <w:rsid w:val="00BC2CD0"/>
    <w:rsid w:val="00BC3555"/>
    <w:rsid w:val="00BC3D24"/>
    <w:rsid w:val="00BC3FD2"/>
    <w:rsid w:val="00BC4920"/>
    <w:rsid w:val="00BC6679"/>
    <w:rsid w:val="00BC66F7"/>
    <w:rsid w:val="00BC6EC9"/>
    <w:rsid w:val="00BC70CB"/>
    <w:rsid w:val="00BC7853"/>
    <w:rsid w:val="00BC7EDD"/>
    <w:rsid w:val="00BD06A1"/>
    <w:rsid w:val="00BD0B77"/>
    <w:rsid w:val="00BD0CDA"/>
    <w:rsid w:val="00BD0D42"/>
    <w:rsid w:val="00BD0F01"/>
    <w:rsid w:val="00BD1326"/>
    <w:rsid w:val="00BD16AE"/>
    <w:rsid w:val="00BD1E26"/>
    <w:rsid w:val="00BD1F33"/>
    <w:rsid w:val="00BD1FA6"/>
    <w:rsid w:val="00BD2A38"/>
    <w:rsid w:val="00BD2A54"/>
    <w:rsid w:val="00BD306E"/>
    <w:rsid w:val="00BD425A"/>
    <w:rsid w:val="00BD4397"/>
    <w:rsid w:val="00BD4CCE"/>
    <w:rsid w:val="00BD527B"/>
    <w:rsid w:val="00BD5493"/>
    <w:rsid w:val="00BD55F0"/>
    <w:rsid w:val="00BD58FF"/>
    <w:rsid w:val="00BD64A6"/>
    <w:rsid w:val="00BD666E"/>
    <w:rsid w:val="00BD7430"/>
    <w:rsid w:val="00BD751B"/>
    <w:rsid w:val="00BD7D5B"/>
    <w:rsid w:val="00BE0FEB"/>
    <w:rsid w:val="00BE1C84"/>
    <w:rsid w:val="00BE1CB9"/>
    <w:rsid w:val="00BE2546"/>
    <w:rsid w:val="00BE2BE8"/>
    <w:rsid w:val="00BE2D16"/>
    <w:rsid w:val="00BE313C"/>
    <w:rsid w:val="00BE4A60"/>
    <w:rsid w:val="00BE4CF0"/>
    <w:rsid w:val="00BE5063"/>
    <w:rsid w:val="00BE5894"/>
    <w:rsid w:val="00BE58E5"/>
    <w:rsid w:val="00BE6200"/>
    <w:rsid w:val="00BE636A"/>
    <w:rsid w:val="00BE6A65"/>
    <w:rsid w:val="00BE79A6"/>
    <w:rsid w:val="00BF0123"/>
    <w:rsid w:val="00BF0BDA"/>
    <w:rsid w:val="00BF0F76"/>
    <w:rsid w:val="00BF18B2"/>
    <w:rsid w:val="00BF2AD3"/>
    <w:rsid w:val="00BF30AA"/>
    <w:rsid w:val="00BF367C"/>
    <w:rsid w:val="00BF4211"/>
    <w:rsid w:val="00BF4421"/>
    <w:rsid w:val="00BF456E"/>
    <w:rsid w:val="00BF4E82"/>
    <w:rsid w:val="00BF54A8"/>
    <w:rsid w:val="00BF6413"/>
    <w:rsid w:val="00C00571"/>
    <w:rsid w:val="00C008AD"/>
    <w:rsid w:val="00C018DF"/>
    <w:rsid w:val="00C02355"/>
    <w:rsid w:val="00C032FF"/>
    <w:rsid w:val="00C03A07"/>
    <w:rsid w:val="00C03A64"/>
    <w:rsid w:val="00C04F0D"/>
    <w:rsid w:val="00C0531E"/>
    <w:rsid w:val="00C053B4"/>
    <w:rsid w:val="00C0614B"/>
    <w:rsid w:val="00C064DE"/>
    <w:rsid w:val="00C076B1"/>
    <w:rsid w:val="00C0771B"/>
    <w:rsid w:val="00C07D51"/>
    <w:rsid w:val="00C12146"/>
    <w:rsid w:val="00C12327"/>
    <w:rsid w:val="00C1276E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61A"/>
    <w:rsid w:val="00C17935"/>
    <w:rsid w:val="00C21297"/>
    <w:rsid w:val="00C21B93"/>
    <w:rsid w:val="00C23A93"/>
    <w:rsid w:val="00C24650"/>
    <w:rsid w:val="00C261EE"/>
    <w:rsid w:val="00C276E9"/>
    <w:rsid w:val="00C27992"/>
    <w:rsid w:val="00C30CAF"/>
    <w:rsid w:val="00C3101C"/>
    <w:rsid w:val="00C316E9"/>
    <w:rsid w:val="00C31A06"/>
    <w:rsid w:val="00C326FE"/>
    <w:rsid w:val="00C32DF5"/>
    <w:rsid w:val="00C33079"/>
    <w:rsid w:val="00C34103"/>
    <w:rsid w:val="00C34272"/>
    <w:rsid w:val="00C347BA"/>
    <w:rsid w:val="00C34E16"/>
    <w:rsid w:val="00C353A7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1CF1"/>
    <w:rsid w:val="00C42DC8"/>
    <w:rsid w:val="00C42F8E"/>
    <w:rsid w:val="00C43124"/>
    <w:rsid w:val="00C44001"/>
    <w:rsid w:val="00C443BB"/>
    <w:rsid w:val="00C44E98"/>
    <w:rsid w:val="00C47496"/>
    <w:rsid w:val="00C47C47"/>
    <w:rsid w:val="00C47DE9"/>
    <w:rsid w:val="00C507A2"/>
    <w:rsid w:val="00C50C9F"/>
    <w:rsid w:val="00C50FAA"/>
    <w:rsid w:val="00C51775"/>
    <w:rsid w:val="00C51B16"/>
    <w:rsid w:val="00C53ED0"/>
    <w:rsid w:val="00C55F66"/>
    <w:rsid w:val="00C56412"/>
    <w:rsid w:val="00C56918"/>
    <w:rsid w:val="00C56BDB"/>
    <w:rsid w:val="00C56DE4"/>
    <w:rsid w:val="00C60A64"/>
    <w:rsid w:val="00C60A6E"/>
    <w:rsid w:val="00C60FC6"/>
    <w:rsid w:val="00C6267E"/>
    <w:rsid w:val="00C62DED"/>
    <w:rsid w:val="00C63707"/>
    <w:rsid w:val="00C64167"/>
    <w:rsid w:val="00C651C9"/>
    <w:rsid w:val="00C653B3"/>
    <w:rsid w:val="00C6585C"/>
    <w:rsid w:val="00C6592E"/>
    <w:rsid w:val="00C65A7C"/>
    <w:rsid w:val="00C65D12"/>
    <w:rsid w:val="00C663CC"/>
    <w:rsid w:val="00C71277"/>
    <w:rsid w:val="00C71582"/>
    <w:rsid w:val="00C719BF"/>
    <w:rsid w:val="00C72CAF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80B23"/>
    <w:rsid w:val="00C80DB6"/>
    <w:rsid w:val="00C80DFF"/>
    <w:rsid w:val="00C816CD"/>
    <w:rsid w:val="00C81C50"/>
    <w:rsid w:val="00C81F55"/>
    <w:rsid w:val="00C823B7"/>
    <w:rsid w:val="00C828F1"/>
    <w:rsid w:val="00C82F1C"/>
    <w:rsid w:val="00C83A13"/>
    <w:rsid w:val="00C85A0E"/>
    <w:rsid w:val="00C85F5D"/>
    <w:rsid w:val="00C861DA"/>
    <w:rsid w:val="00C868B9"/>
    <w:rsid w:val="00C86904"/>
    <w:rsid w:val="00C875BA"/>
    <w:rsid w:val="00C878AF"/>
    <w:rsid w:val="00C87A3D"/>
    <w:rsid w:val="00C905CB"/>
    <w:rsid w:val="00C9068C"/>
    <w:rsid w:val="00C90850"/>
    <w:rsid w:val="00C90F90"/>
    <w:rsid w:val="00C914BF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F6D"/>
    <w:rsid w:val="00C971CF"/>
    <w:rsid w:val="00C9776E"/>
    <w:rsid w:val="00C977A2"/>
    <w:rsid w:val="00CA0EB8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7EC8"/>
    <w:rsid w:val="00CB03CB"/>
    <w:rsid w:val="00CB06FA"/>
    <w:rsid w:val="00CB30D0"/>
    <w:rsid w:val="00CB3CF0"/>
    <w:rsid w:val="00CB4248"/>
    <w:rsid w:val="00CB4597"/>
    <w:rsid w:val="00CB4DBC"/>
    <w:rsid w:val="00CB524C"/>
    <w:rsid w:val="00CB58D6"/>
    <w:rsid w:val="00CB5B5F"/>
    <w:rsid w:val="00CB5EE9"/>
    <w:rsid w:val="00CB67B1"/>
    <w:rsid w:val="00CB6C4E"/>
    <w:rsid w:val="00CB73D0"/>
    <w:rsid w:val="00CB796A"/>
    <w:rsid w:val="00CC0046"/>
    <w:rsid w:val="00CC123C"/>
    <w:rsid w:val="00CC167D"/>
    <w:rsid w:val="00CC1853"/>
    <w:rsid w:val="00CC1871"/>
    <w:rsid w:val="00CC2CB6"/>
    <w:rsid w:val="00CC3597"/>
    <w:rsid w:val="00CC40E8"/>
    <w:rsid w:val="00CC4763"/>
    <w:rsid w:val="00CC4FBD"/>
    <w:rsid w:val="00CC514A"/>
    <w:rsid w:val="00CC52FE"/>
    <w:rsid w:val="00CC57D3"/>
    <w:rsid w:val="00CC5E0A"/>
    <w:rsid w:val="00CC61DC"/>
    <w:rsid w:val="00CC6E62"/>
    <w:rsid w:val="00CC734F"/>
    <w:rsid w:val="00CC735A"/>
    <w:rsid w:val="00CC7A15"/>
    <w:rsid w:val="00CC7DA0"/>
    <w:rsid w:val="00CD00BF"/>
    <w:rsid w:val="00CD04AE"/>
    <w:rsid w:val="00CD13FD"/>
    <w:rsid w:val="00CD3C0C"/>
    <w:rsid w:val="00CD43BD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595"/>
    <w:rsid w:val="00CE0924"/>
    <w:rsid w:val="00CE09BC"/>
    <w:rsid w:val="00CE0DB6"/>
    <w:rsid w:val="00CE10ED"/>
    <w:rsid w:val="00CE159E"/>
    <w:rsid w:val="00CE16A2"/>
    <w:rsid w:val="00CE181F"/>
    <w:rsid w:val="00CE1EDC"/>
    <w:rsid w:val="00CE25B9"/>
    <w:rsid w:val="00CE27A4"/>
    <w:rsid w:val="00CE2818"/>
    <w:rsid w:val="00CE2895"/>
    <w:rsid w:val="00CE37A7"/>
    <w:rsid w:val="00CE39DD"/>
    <w:rsid w:val="00CE3C1A"/>
    <w:rsid w:val="00CE49B2"/>
    <w:rsid w:val="00CE5023"/>
    <w:rsid w:val="00CE6182"/>
    <w:rsid w:val="00CE6576"/>
    <w:rsid w:val="00CE695F"/>
    <w:rsid w:val="00CE6979"/>
    <w:rsid w:val="00CE6B38"/>
    <w:rsid w:val="00CE6CA2"/>
    <w:rsid w:val="00CF04A8"/>
    <w:rsid w:val="00CF07FE"/>
    <w:rsid w:val="00CF18BD"/>
    <w:rsid w:val="00CF1917"/>
    <w:rsid w:val="00CF1E1E"/>
    <w:rsid w:val="00CF239C"/>
    <w:rsid w:val="00CF2672"/>
    <w:rsid w:val="00CF2D34"/>
    <w:rsid w:val="00CF3558"/>
    <w:rsid w:val="00CF3C7F"/>
    <w:rsid w:val="00CF4CB6"/>
    <w:rsid w:val="00CF4F3E"/>
    <w:rsid w:val="00CF518E"/>
    <w:rsid w:val="00CF55C4"/>
    <w:rsid w:val="00CF5F90"/>
    <w:rsid w:val="00CF6607"/>
    <w:rsid w:val="00CF6A17"/>
    <w:rsid w:val="00CF76D2"/>
    <w:rsid w:val="00CF7E26"/>
    <w:rsid w:val="00D00167"/>
    <w:rsid w:val="00D00EF8"/>
    <w:rsid w:val="00D00F68"/>
    <w:rsid w:val="00D01157"/>
    <w:rsid w:val="00D01274"/>
    <w:rsid w:val="00D033D0"/>
    <w:rsid w:val="00D039D4"/>
    <w:rsid w:val="00D03ED4"/>
    <w:rsid w:val="00D0480C"/>
    <w:rsid w:val="00D07386"/>
    <w:rsid w:val="00D0770C"/>
    <w:rsid w:val="00D07C42"/>
    <w:rsid w:val="00D07CB3"/>
    <w:rsid w:val="00D07E85"/>
    <w:rsid w:val="00D10724"/>
    <w:rsid w:val="00D10AE0"/>
    <w:rsid w:val="00D11650"/>
    <w:rsid w:val="00D11722"/>
    <w:rsid w:val="00D12009"/>
    <w:rsid w:val="00D1211B"/>
    <w:rsid w:val="00D12B98"/>
    <w:rsid w:val="00D144BD"/>
    <w:rsid w:val="00D15FEF"/>
    <w:rsid w:val="00D168E2"/>
    <w:rsid w:val="00D16960"/>
    <w:rsid w:val="00D16F66"/>
    <w:rsid w:val="00D17500"/>
    <w:rsid w:val="00D214FD"/>
    <w:rsid w:val="00D217E5"/>
    <w:rsid w:val="00D22870"/>
    <w:rsid w:val="00D2350C"/>
    <w:rsid w:val="00D24587"/>
    <w:rsid w:val="00D25480"/>
    <w:rsid w:val="00D255A6"/>
    <w:rsid w:val="00D25F3D"/>
    <w:rsid w:val="00D2759B"/>
    <w:rsid w:val="00D27CB9"/>
    <w:rsid w:val="00D27DBF"/>
    <w:rsid w:val="00D27E6E"/>
    <w:rsid w:val="00D27FA8"/>
    <w:rsid w:val="00D302E8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20A9"/>
    <w:rsid w:val="00D423FB"/>
    <w:rsid w:val="00D42A93"/>
    <w:rsid w:val="00D42B24"/>
    <w:rsid w:val="00D43EE3"/>
    <w:rsid w:val="00D44700"/>
    <w:rsid w:val="00D448EC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5004B"/>
    <w:rsid w:val="00D5096F"/>
    <w:rsid w:val="00D518C5"/>
    <w:rsid w:val="00D518D7"/>
    <w:rsid w:val="00D51B8F"/>
    <w:rsid w:val="00D521F3"/>
    <w:rsid w:val="00D53525"/>
    <w:rsid w:val="00D53B84"/>
    <w:rsid w:val="00D544F2"/>
    <w:rsid w:val="00D55E47"/>
    <w:rsid w:val="00D5607D"/>
    <w:rsid w:val="00D57D09"/>
    <w:rsid w:val="00D60068"/>
    <w:rsid w:val="00D60AA6"/>
    <w:rsid w:val="00D61C6D"/>
    <w:rsid w:val="00D61E98"/>
    <w:rsid w:val="00D62E19"/>
    <w:rsid w:val="00D64587"/>
    <w:rsid w:val="00D645BB"/>
    <w:rsid w:val="00D64B65"/>
    <w:rsid w:val="00D653EC"/>
    <w:rsid w:val="00D65ACA"/>
    <w:rsid w:val="00D6664C"/>
    <w:rsid w:val="00D6720E"/>
    <w:rsid w:val="00D67CB2"/>
    <w:rsid w:val="00D67CD1"/>
    <w:rsid w:val="00D700C2"/>
    <w:rsid w:val="00D70266"/>
    <w:rsid w:val="00D70C17"/>
    <w:rsid w:val="00D71217"/>
    <w:rsid w:val="00D713FF"/>
    <w:rsid w:val="00D719E1"/>
    <w:rsid w:val="00D71DE2"/>
    <w:rsid w:val="00D71FA5"/>
    <w:rsid w:val="00D72FB7"/>
    <w:rsid w:val="00D738D1"/>
    <w:rsid w:val="00D738D6"/>
    <w:rsid w:val="00D73F92"/>
    <w:rsid w:val="00D742C8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EE6"/>
    <w:rsid w:val="00D8377F"/>
    <w:rsid w:val="00D83E45"/>
    <w:rsid w:val="00D83FC9"/>
    <w:rsid w:val="00D84A1C"/>
    <w:rsid w:val="00D84D3A"/>
    <w:rsid w:val="00D85153"/>
    <w:rsid w:val="00D854BE"/>
    <w:rsid w:val="00D85B7B"/>
    <w:rsid w:val="00D86652"/>
    <w:rsid w:val="00D87E00"/>
    <w:rsid w:val="00D87E24"/>
    <w:rsid w:val="00D909EB"/>
    <w:rsid w:val="00D91311"/>
    <w:rsid w:val="00D9134D"/>
    <w:rsid w:val="00D91C8B"/>
    <w:rsid w:val="00D91F79"/>
    <w:rsid w:val="00D92633"/>
    <w:rsid w:val="00D92AA6"/>
    <w:rsid w:val="00D92D27"/>
    <w:rsid w:val="00D9509F"/>
    <w:rsid w:val="00D950FA"/>
    <w:rsid w:val="00D9550C"/>
    <w:rsid w:val="00D96B96"/>
    <w:rsid w:val="00D96D11"/>
    <w:rsid w:val="00D96E20"/>
    <w:rsid w:val="00D96FBF"/>
    <w:rsid w:val="00D97ED9"/>
    <w:rsid w:val="00DA0D9E"/>
    <w:rsid w:val="00DA19F8"/>
    <w:rsid w:val="00DA1E94"/>
    <w:rsid w:val="00DA2DBC"/>
    <w:rsid w:val="00DA5D90"/>
    <w:rsid w:val="00DA6A26"/>
    <w:rsid w:val="00DA731A"/>
    <w:rsid w:val="00DA7A03"/>
    <w:rsid w:val="00DA7F5D"/>
    <w:rsid w:val="00DB041B"/>
    <w:rsid w:val="00DB0543"/>
    <w:rsid w:val="00DB0D6E"/>
    <w:rsid w:val="00DB0DB8"/>
    <w:rsid w:val="00DB1818"/>
    <w:rsid w:val="00DB1AAF"/>
    <w:rsid w:val="00DB1F3D"/>
    <w:rsid w:val="00DB213D"/>
    <w:rsid w:val="00DB3450"/>
    <w:rsid w:val="00DB3861"/>
    <w:rsid w:val="00DB4621"/>
    <w:rsid w:val="00DB4647"/>
    <w:rsid w:val="00DB4C6D"/>
    <w:rsid w:val="00DB5603"/>
    <w:rsid w:val="00DB5BEA"/>
    <w:rsid w:val="00DB5C73"/>
    <w:rsid w:val="00DB5E3D"/>
    <w:rsid w:val="00DB60F2"/>
    <w:rsid w:val="00DB6162"/>
    <w:rsid w:val="00DB61E9"/>
    <w:rsid w:val="00DB785F"/>
    <w:rsid w:val="00DC0349"/>
    <w:rsid w:val="00DC0870"/>
    <w:rsid w:val="00DC0B7A"/>
    <w:rsid w:val="00DC123B"/>
    <w:rsid w:val="00DC23B2"/>
    <w:rsid w:val="00DC2636"/>
    <w:rsid w:val="00DC2CA6"/>
    <w:rsid w:val="00DC309B"/>
    <w:rsid w:val="00DC3A10"/>
    <w:rsid w:val="00DC3D74"/>
    <w:rsid w:val="00DC4486"/>
    <w:rsid w:val="00DC45F3"/>
    <w:rsid w:val="00DC4DA2"/>
    <w:rsid w:val="00DC4E6F"/>
    <w:rsid w:val="00DC5825"/>
    <w:rsid w:val="00DC5D02"/>
    <w:rsid w:val="00DC5EBB"/>
    <w:rsid w:val="00DC6376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8F2"/>
    <w:rsid w:val="00DD1DEC"/>
    <w:rsid w:val="00DD2211"/>
    <w:rsid w:val="00DD2914"/>
    <w:rsid w:val="00DD2B07"/>
    <w:rsid w:val="00DD2DF0"/>
    <w:rsid w:val="00DD307A"/>
    <w:rsid w:val="00DD3166"/>
    <w:rsid w:val="00DD3779"/>
    <w:rsid w:val="00DD421B"/>
    <w:rsid w:val="00DD46C2"/>
    <w:rsid w:val="00DD574B"/>
    <w:rsid w:val="00DD6022"/>
    <w:rsid w:val="00DD6F4D"/>
    <w:rsid w:val="00DD7DD2"/>
    <w:rsid w:val="00DE0AB4"/>
    <w:rsid w:val="00DE1830"/>
    <w:rsid w:val="00DE1A7F"/>
    <w:rsid w:val="00DE34C2"/>
    <w:rsid w:val="00DE34FC"/>
    <w:rsid w:val="00DE35AF"/>
    <w:rsid w:val="00DE39BE"/>
    <w:rsid w:val="00DE3A94"/>
    <w:rsid w:val="00DE3B42"/>
    <w:rsid w:val="00DE3F15"/>
    <w:rsid w:val="00DE4D7A"/>
    <w:rsid w:val="00DE4E72"/>
    <w:rsid w:val="00DE5122"/>
    <w:rsid w:val="00DE53F3"/>
    <w:rsid w:val="00DE6D40"/>
    <w:rsid w:val="00DE71D8"/>
    <w:rsid w:val="00DE71E8"/>
    <w:rsid w:val="00DF05B6"/>
    <w:rsid w:val="00DF2429"/>
    <w:rsid w:val="00DF2E49"/>
    <w:rsid w:val="00DF3300"/>
    <w:rsid w:val="00DF39F6"/>
    <w:rsid w:val="00DF4243"/>
    <w:rsid w:val="00DF4275"/>
    <w:rsid w:val="00DF4B1F"/>
    <w:rsid w:val="00DF5546"/>
    <w:rsid w:val="00DF5B92"/>
    <w:rsid w:val="00DF6922"/>
    <w:rsid w:val="00DF7EFE"/>
    <w:rsid w:val="00E0006C"/>
    <w:rsid w:val="00E00AB6"/>
    <w:rsid w:val="00E039F8"/>
    <w:rsid w:val="00E03C30"/>
    <w:rsid w:val="00E0431F"/>
    <w:rsid w:val="00E0579B"/>
    <w:rsid w:val="00E05CE9"/>
    <w:rsid w:val="00E05DA9"/>
    <w:rsid w:val="00E05E63"/>
    <w:rsid w:val="00E066A2"/>
    <w:rsid w:val="00E075DC"/>
    <w:rsid w:val="00E12630"/>
    <w:rsid w:val="00E14667"/>
    <w:rsid w:val="00E16139"/>
    <w:rsid w:val="00E165E1"/>
    <w:rsid w:val="00E16FDD"/>
    <w:rsid w:val="00E17A66"/>
    <w:rsid w:val="00E21C13"/>
    <w:rsid w:val="00E24226"/>
    <w:rsid w:val="00E24FF8"/>
    <w:rsid w:val="00E255FF"/>
    <w:rsid w:val="00E2635C"/>
    <w:rsid w:val="00E26894"/>
    <w:rsid w:val="00E27B75"/>
    <w:rsid w:val="00E3045C"/>
    <w:rsid w:val="00E3096F"/>
    <w:rsid w:val="00E31155"/>
    <w:rsid w:val="00E323A4"/>
    <w:rsid w:val="00E32F4B"/>
    <w:rsid w:val="00E33359"/>
    <w:rsid w:val="00E336F8"/>
    <w:rsid w:val="00E341B3"/>
    <w:rsid w:val="00E35B7F"/>
    <w:rsid w:val="00E35E39"/>
    <w:rsid w:val="00E3670D"/>
    <w:rsid w:val="00E36F26"/>
    <w:rsid w:val="00E3713C"/>
    <w:rsid w:val="00E40433"/>
    <w:rsid w:val="00E41C1C"/>
    <w:rsid w:val="00E4241E"/>
    <w:rsid w:val="00E44246"/>
    <w:rsid w:val="00E44382"/>
    <w:rsid w:val="00E449B4"/>
    <w:rsid w:val="00E45C45"/>
    <w:rsid w:val="00E46F44"/>
    <w:rsid w:val="00E471CF"/>
    <w:rsid w:val="00E47950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527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419F"/>
    <w:rsid w:val="00E64700"/>
    <w:rsid w:val="00E65432"/>
    <w:rsid w:val="00E662FC"/>
    <w:rsid w:val="00E66D29"/>
    <w:rsid w:val="00E66DF1"/>
    <w:rsid w:val="00E66E40"/>
    <w:rsid w:val="00E678A4"/>
    <w:rsid w:val="00E70307"/>
    <w:rsid w:val="00E70D7B"/>
    <w:rsid w:val="00E733FF"/>
    <w:rsid w:val="00E73D7E"/>
    <w:rsid w:val="00E73FED"/>
    <w:rsid w:val="00E7448B"/>
    <w:rsid w:val="00E75918"/>
    <w:rsid w:val="00E760C6"/>
    <w:rsid w:val="00E76DFA"/>
    <w:rsid w:val="00E775F9"/>
    <w:rsid w:val="00E77645"/>
    <w:rsid w:val="00E7775C"/>
    <w:rsid w:val="00E809E4"/>
    <w:rsid w:val="00E80A04"/>
    <w:rsid w:val="00E80A44"/>
    <w:rsid w:val="00E81BCF"/>
    <w:rsid w:val="00E81CC5"/>
    <w:rsid w:val="00E825F1"/>
    <w:rsid w:val="00E82C31"/>
    <w:rsid w:val="00E83697"/>
    <w:rsid w:val="00E848F7"/>
    <w:rsid w:val="00E84D7D"/>
    <w:rsid w:val="00E85A89"/>
    <w:rsid w:val="00E864AA"/>
    <w:rsid w:val="00E86998"/>
    <w:rsid w:val="00E86EFA"/>
    <w:rsid w:val="00E87CFC"/>
    <w:rsid w:val="00E903E6"/>
    <w:rsid w:val="00E90438"/>
    <w:rsid w:val="00E90DFF"/>
    <w:rsid w:val="00E9152B"/>
    <w:rsid w:val="00E919FD"/>
    <w:rsid w:val="00E925B6"/>
    <w:rsid w:val="00E9327E"/>
    <w:rsid w:val="00E93519"/>
    <w:rsid w:val="00E93778"/>
    <w:rsid w:val="00E94D04"/>
    <w:rsid w:val="00E9515D"/>
    <w:rsid w:val="00E95756"/>
    <w:rsid w:val="00E9619C"/>
    <w:rsid w:val="00E961CB"/>
    <w:rsid w:val="00E96290"/>
    <w:rsid w:val="00E968C1"/>
    <w:rsid w:val="00E97017"/>
    <w:rsid w:val="00E97560"/>
    <w:rsid w:val="00E9779F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4E"/>
    <w:rsid w:val="00EA306C"/>
    <w:rsid w:val="00EA3A5F"/>
    <w:rsid w:val="00EA47F6"/>
    <w:rsid w:val="00EA53B2"/>
    <w:rsid w:val="00EA546E"/>
    <w:rsid w:val="00EA7411"/>
    <w:rsid w:val="00EB0011"/>
    <w:rsid w:val="00EB1DCA"/>
    <w:rsid w:val="00EB256B"/>
    <w:rsid w:val="00EB3070"/>
    <w:rsid w:val="00EB36A5"/>
    <w:rsid w:val="00EB52C0"/>
    <w:rsid w:val="00EB5BED"/>
    <w:rsid w:val="00EB5FE2"/>
    <w:rsid w:val="00EB685E"/>
    <w:rsid w:val="00EC0332"/>
    <w:rsid w:val="00EC103C"/>
    <w:rsid w:val="00EC1E18"/>
    <w:rsid w:val="00EC20E3"/>
    <w:rsid w:val="00EC2939"/>
    <w:rsid w:val="00EC3069"/>
    <w:rsid w:val="00EC348B"/>
    <w:rsid w:val="00EC421D"/>
    <w:rsid w:val="00EC4A25"/>
    <w:rsid w:val="00EC4C15"/>
    <w:rsid w:val="00EC4CB3"/>
    <w:rsid w:val="00EC5084"/>
    <w:rsid w:val="00EC6CBF"/>
    <w:rsid w:val="00EC7851"/>
    <w:rsid w:val="00ED00D5"/>
    <w:rsid w:val="00ED1047"/>
    <w:rsid w:val="00ED171C"/>
    <w:rsid w:val="00ED1AFD"/>
    <w:rsid w:val="00ED21F4"/>
    <w:rsid w:val="00ED27A9"/>
    <w:rsid w:val="00ED2C73"/>
    <w:rsid w:val="00ED32D4"/>
    <w:rsid w:val="00ED44C8"/>
    <w:rsid w:val="00ED4B1A"/>
    <w:rsid w:val="00ED4FBA"/>
    <w:rsid w:val="00ED726B"/>
    <w:rsid w:val="00ED75A9"/>
    <w:rsid w:val="00ED7F77"/>
    <w:rsid w:val="00EE0A54"/>
    <w:rsid w:val="00EE0BBE"/>
    <w:rsid w:val="00EE24B4"/>
    <w:rsid w:val="00EE2B6F"/>
    <w:rsid w:val="00EE2F99"/>
    <w:rsid w:val="00EE3FDF"/>
    <w:rsid w:val="00EE40D6"/>
    <w:rsid w:val="00EE43B7"/>
    <w:rsid w:val="00EE43D4"/>
    <w:rsid w:val="00EE5DDF"/>
    <w:rsid w:val="00EE797F"/>
    <w:rsid w:val="00EF0410"/>
    <w:rsid w:val="00EF386A"/>
    <w:rsid w:val="00EF42C9"/>
    <w:rsid w:val="00EF494B"/>
    <w:rsid w:val="00EF58EA"/>
    <w:rsid w:val="00EF5EAE"/>
    <w:rsid w:val="00EF64BE"/>
    <w:rsid w:val="00EF69B1"/>
    <w:rsid w:val="00EF73CE"/>
    <w:rsid w:val="00EF74F7"/>
    <w:rsid w:val="00EF7545"/>
    <w:rsid w:val="00EF75F7"/>
    <w:rsid w:val="00EF7BB6"/>
    <w:rsid w:val="00F0059F"/>
    <w:rsid w:val="00F01889"/>
    <w:rsid w:val="00F021D1"/>
    <w:rsid w:val="00F025A2"/>
    <w:rsid w:val="00F0277A"/>
    <w:rsid w:val="00F02D47"/>
    <w:rsid w:val="00F03D4B"/>
    <w:rsid w:val="00F03FD4"/>
    <w:rsid w:val="00F040DC"/>
    <w:rsid w:val="00F04685"/>
    <w:rsid w:val="00F06034"/>
    <w:rsid w:val="00F06FAE"/>
    <w:rsid w:val="00F07388"/>
    <w:rsid w:val="00F07869"/>
    <w:rsid w:val="00F10052"/>
    <w:rsid w:val="00F12C4F"/>
    <w:rsid w:val="00F13C89"/>
    <w:rsid w:val="00F14CA7"/>
    <w:rsid w:val="00F14F97"/>
    <w:rsid w:val="00F15B22"/>
    <w:rsid w:val="00F160E0"/>
    <w:rsid w:val="00F1688B"/>
    <w:rsid w:val="00F16B07"/>
    <w:rsid w:val="00F2026E"/>
    <w:rsid w:val="00F20401"/>
    <w:rsid w:val="00F20804"/>
    <w:rsid w:val="00F21F0A"/>
    <w:rsid w:val="00F2209C"/>
    <w:rsid w:val="00F2210A"/>
    <w:rsid w:val="00F22634"/>
    <w:rsid w:val="00F241D8"/>
    <w:rsid w:val="00F2440B"/>
    <w:rsid w:val="00F25DDA"/>
    <w:rsid w:val="00F261E1"/>
    <w:rsid w:val="00F26BF7"/>
    <w:rsid w:val="00F273DD"/>
    <w:rsid w:val="00F30999"/>
    <w:rsid w:val="00F30B2A"/>
    <w:rsid w:val="00F31A67"/>
    <w:rsid w:val="00F31AF6"/>
    <w:rsid w:val="00F31FE4"/>
    <w:rsid w:val="00F32912"/>
    <w:rsid w:val="00F32D31"/>
    <w:rsid w:val="00F34874"/>
    <w:rsid w:val="00F348AA"/>
    <w:rsid w:val="00F36100"/>
    <w:rsid w:val="00F36A97"/>
    <w:rsid w:val="00F36FC9"/>
    <w:rsid w:val="00F37019"/>
    <w:rsid w:val="00F373B2"/>
    <w:rsid w:val="00F37743"/>
    <w:rsid w:val="00F37FB3"/>
    <w:rsid w:val="00F4097B"/>
    <w:rsid w:val="00F40D04"/>
    <w:rsid w:val="00F425EC"/>
    <w:rsid w:val="00F42BF4"/>
    <w:rsid w:val="00F43B82"/>
    <w:rsid w:val="00F4403C"/>
    <w:rsid w:val="00F440FF"/>
    <w:rsid w:val="00F44DE2"/>
    <w:rsid w:val="00F45300"/>
    <w:rsid w:val="00F45B06"/>
    <w:rsid w:val="00F45C7B"/>
    <w:rsid w:val="00F46189"/>
    <w:rsid w:val="00F461D8"/>
    <w:rsid w:val="00F466E7"/>
    <w:rsid w:val="00F47B08"/>
    <w:rsid w:val="00F50223"/>
    <w:rsid w:val="00F503F6"/>
    <w:rsid w:val="00F507C8"/>
    <w:rsid w:val="00F509F6"/>
    <w:rsid w:val="00F5198C"/>
    <w:rsid w:val="00F51BDC"/>
    <w:rsid w:val="00F51E62"/>
    <w:rsid w:val="00F51F21"/>
    <w:rsid w:val="00F53119"/>
    <w:rsid w:val="00F53B5D"/>
    <w:rsid w:val="00F541B3"/>
    <w:rsid w:val="00F54A3D"/>
    <w:rsid w:val="00F54B26"/>
    <w:rsid w:val="00F54CB0"/>
    <w:rsid w:val="00F55A56"/>
    <w:rsid w:val="00F55A8B"/>
    <w:rsid w:val="00F55D73"/>
    <w:rsid w:val="00F56832"/>
    <w:rsid w:val="00F57840"/>
    <w:rsid w:val="00F5792B"/>
    <w:rsid w:val="00F57997"/>
    <w:rsid w:val="00F60258"/>
    <w:rsid w:val="00F6086A"/>
    <w:rsid w:val="00F613AE"/>
    <w:rsid w:val="00F63473"/>
    <w:rsid w:val="00F648B9"/>
    <w:rsid w:val="00F653B8"/>
    <w:rsid w:val="00F6554C"/>
    <w:rsid w:val="00F67488"/>
    <w:rsid w:val="00F703A1"/>
    <w:rsid w:val="00F704C9"/>
    <w:rsid w:val="00F70BA9"/>
    <w:rsid w:val="00F71B89"/>
    <w:rsid w:val="00F71DDC"/>
    <w:rsid w:val="00F724CA"/>
    <w:rsid w:val="00F730EF"/>
    <w:rsid w:val="00F7353C"/>
    <w:rsid w:val="00F737A6"/>
    <w:rsid w:val="00F74716"/>
    <w:rsid w:val="00F75503"/>
    <w:rsid w:val="00F75AB9"/>
    <w:rsid w:val="00F75ADA"/>
    <w:rsid w:val="00F75D79"/>
    <w:rsid w:val="00F75E1C"/>
    <w:rsid w:val="00F76663"/>
    <w:rsid w:val="00F767FB"/>
    <w:rsid w:val="00F76F8F"/>
    <w:rsid w:val="00F77602"/>
    <w:rsid w:val="00F77AD7"/>
    <w:rsid w:val="00F801F9"/>
    <w:rsid w:val="00F811DA"/>
    <w:rsid w:val="00F8157D"/>
    <w:rsid w:val="00F822E2"/>
    <w:rsid w:val="00F82F09"/>
    <w:rsid w:val="00F8304F"/>
    <w:rsid w:val="00F83218"/>
    <w:rsid w:val="00F8341D"/>
    <w:rsid w:val="00F839DF"/>
    <w:rsid w:val="00F8568D"/>
    <w:rsid w:val="00F86529"/>
    <w:rsid w:val="00F86F9A"/>
    <w:rsid w:val="00F87D4C"/>
    <w:rsid w:val="00F9077B"/>
    <w:rsid w:val="00F907C0"/>
    <w:rsid w:val="00F92378"/>
    <w:rsid w:val="00F92843"/>
    <w:rsid w:val="00F932FE"/>
    <w:rsid w:val="00F936C4"/>
    <w:rsid w:val="00F93A15"/>
    <w:rsid w:val="00F93A79"/>
    <w:rsid w:val="00F9408D"/>
    <w:rsid w:val="00F941DF"/>
    <w:rsid w:val="00F94B89"/>
    <w:rsid w:val="00F94F4D"/>
    <w:rsid w:val="00F95754"/>
    <w:rsid w:val="00F959A5"/>
    <w:rsid w:val="00F964C1"/>
    <w:rsid w:val="00F96D5C"/>
    <w:rsid w:val="00F9787E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2537"/>
    <w:rsid w:val="00FA4574"/>
    <w:rsid w:val="00FA4749"/>
    <w:rsid w:val="00FA4B58"/>
    <w:rsid w:val="00FA5265"/>
    <w:rsid w:val="00FA564B"/>
    <w:rsid w:val="00FA65D3"/>
    <w:rsid w:val="00FA7285"/>
    <w:rsid w:val="00FA7D67"/>
    <w:rsid w:val="00FA7F44"/>
    <w:rsid w:val="00FB075F"/>
    <w:rsid w:val="00FB0942"/>
    <w:rsid w:val="00FB0B69"/>
    <w:rsid w:val="00FB0DA7"/>
    <w:rsid w:val="00FB1055"/>
    <w:rsid w:val="00FB16E5"/>
    <w:rsid w:val="00FB1996"/>
    <w:rsid w:val="00FB241A"/>
    <w:rsid w:val="00FB25D8"/>
    <w:rsid w:val="00FB36FA"/>
    <w:rsid w:val="00FB381B"/>
    <w:rsid w:val="00FB3C71"/>
    <w:rsid w:val="00FB4546"/>
    <w:rsid w:val="00FB4B3E"/>
    <w:rsid w:val="00FB62DE"/>
    <w:rsid w:val="00FB724C"/>
    <w:rsid w:val="00FB760E"/>
    <w:rsid w:val="00FB7DAD"/>
    <w:rsid w:val="00FC036F"/>
    <w:rsid w:val="00FC0FC2"/>
    <w:rsid w:val="00FC1192"/>
    <w:rsid w:val="00FC11AB"/>
    <w:rsid w:val="00FC1345"/>
    <w:rsid w:val="00FC1536"/>
    <w:rsid w:val="00FC1EC5"/>
    <w:rsid w:val="00FC233D"/>
    <w:rsid w:val="00FC28B8"/>
    <w:rsid w:val="00FC3570"/>
    <w:rsid w:val="00FC3D10"/>
    <w:rsid w:val="00FC6034"/>
    <w:rsid w:val="00FC7453"/>
    <w:rsid w:val="00FD0B57"/>
    <w:rsid w:val="00FD0BF4"/>
    <w:rsid w:val="00FD10F7"/>
    <w:rsid w:val="00FD18BA"/>
    <w:rsid w:val="00FD28FD"/>
    <w:rsid w:val="00FD360B"/>
    <w:rsid w:val="00FD3859"/>
    <w:rsid w:val="00FD3AA4"/>
    <w:rsid w:val="00FD433E"/>
    <w:rsid w:val="00FD53BF"/>
    <w:rsid w:val="00FD66DA"/>
    <w:rsid w:val="00FD6899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DD3"/>
    <w:rsid w:val="00FE4E46"/>
    <w:rsid w:val="00FE5B2F"/>
    <w:rsid w:val="00FE5F63"/>
    <w:rsid w:val="00FF1289"/>
    <w:rsid w:val="00FF1D75"/>
    <w:rsid w:val="00FF2BEF"/>
    <w:rsid w:val="00FF2C4C"/>
    <w:rsid w:val="00FF3E78"/>
    <w:rsid w:val="00FF48C6"/>
    <w:rsid w:val="00FF52C3"/>
    <w:rsid w:val="00FF5D59"/>
    <w:rsid w:val="00FF5FAB"/>
    <w:rsid w:val="00FF75C8"/>
    <w:rsid w:val="00FF7648"/>
    <w:rsid w:val="011A4102"/>
    <w:rsid w:val="01274C35"/>
    <w:rsid w:val="01676476"/>
    <w:rsid w:val="0205B1C8"/>
    <w:rsid w:val="022CF823"/>
    <w:rsid w:val="05008EC4"/>
    <w:rsid w:val="05B8A6B6"/>
    <w:rsid w:val="0679C656"/>
    <w:rsid w:val="06A41CD0"/>
    <w:rsid w:val="06D50058"/>
    <w:rsid w:val="083E5ED4"/>
    <w:rsid w:val="087FCF10"/>
    <w:rsid w:val="08973643"/>
    <w:rsid w:val="08C8257E"/>
    <w:rsid w:val="0A530901"/>
    <w:rsid w:val="0AAD1FF0"/>
    <w:rsid w:val="0EFD7C31"/>
    <w:rsid w:val="12415897"/>
    <w:rsid w:val="131CD330"/>
    <w:rsid w:val="142FC7FD"/>
    <w:rsid w:val="149C7CDD"/>
    <w:rsid w:val="14CB6E3E"/>
    <w:rsid w:val="14F36D6C"/>
    <w:rsid w:val="1510089B"/>
    <w:rsid w:val="1515730B"/>
    <w:rsid w:val="163CE900"/>
    <w:rsid w:val="16A85B40"/>
    <w:rsid w:val="16D37EAA"/>
    <w:rsid w:val="16E327DA"/>
    <w:rsid w:val="16EC2B93"/>
    <w:rsid w:val="1725CFEC"/>
    <w:rsid w:val="1787D371"/>
    <w:rsid w:val="18E41289"/>
    <w:rsid w:val="1B33D443"/>
    <w:rsid w:val="1B560988"/>
    <w:rsid w:val="1C862BBA"/>
    <w:rsid w:val="1D7D53FF"/>
    <w:rsid w:val="1E41172C"/>
    <w:rsid w:val="1E8AFB55"/>
    <w:rsid w:val="1F4C5F9D"/>
    <w:rsid w:val="1FA86CBF"/>
    <w:rsid w:val="222E9306"/>
    <w:rsid w:val="225A1B56"/>
    <w:rsid w:val="24484E75"/>
    <w:rsid w:val="25B5F88A"/>
    <w:rsid w:val="25BADAA6"/>
    <w:rsid w:val="26782965"/>
    <w:rsid w:val="27AA2A11"/>
    <w:rsid w:val="283926A8"/>
    <w:rsid w:val="28A91F81"/>
    <w:rsid w:val="2E05266D"/>
    <w:rsid w:val="2E10681D"/>
    <w:rsid w:val="2E3E2ACD"/>
    <w:rsid w:val="30311DD2"/>
    <w:rsid w:val="31ABA0FD"/>
    <w:rsid w:val="32EF5450"/>
    <w:rsid w:val="330012CD"/>
    <w:rsid w:val="34171FA9"/>
    <w:rsid w:val="3446050C"/>
    <w:rsid w:val="36C70606"/>
    <w:rsid w:val="3764C587"/>
    <w:rsid w:val="38265156"/>
    <w:rsid w:val="388412DD"/>
    <w:rsid w:val="38B1558A"/>
    <w:rsid w:val="39A75E54"/>
    <w:rsid w:val="3A1135F1"/>
    <w:rsid w:val="3A2E58ED"/>
    <w:rsid w:val="3B6908EB"/>
    <w:rsid w:val="3B8F25D3"/>
    <w:rsid w:val="3C0CCF1D"/>
    <w:rsid w:val="3C167DAD"/>
    <w:rsid w:val="3CC60A1E"/>
    <w:rsid w:val="3D492EA7"/>
    <w:rsid w:val="3DA2472E"/>
    <w:rsid w:val="3DE233E4"/>
    <w:rsid w:val="3DE44F2F"/>
    <w:rsid w:val="3F441199"/>
    <w:rsid w:val="3FCD73AB"/>
    <w:rsid w:val="3FFC1143"/>
    <w:rsid w:val="4089B1B1"/>
    <w:rsid w:val="40CB01E4"/>
    <w:rsid w:val="43F149AB"/>
    <w:rsid w:val="447C6B75"/>
    <w:rsid w:val="4497391B"/>
    <w:rsid w:val="44A61ADA"/>
    <w:rsid w:val="44C823AC"/>
    <w:rsid w:val="44CC673E"/>
    <w:rsid w:val="455665CB"/>
    <w:rsid w:val="45585FD3"/>
    <w:rsid w:val="45B457BD"/>
    <w:rsid w:val="45D92B1E"/>
    <w:rsid w:val="45EA2D32"/>
    <w:rsid w:val="4615259A"/>
    <w:rsid w:val="46F41277"/>
    <w:rsid w:val="474AA83E"/>
    <w:rsid w:val="48587051"/>
    <w:rsid w:val="49B5A4CE"/>
    <w:rsid w:val="4A9938D9"/>
    <w:rsid w:val="4ABDF87A"/>
    <w:rsid w:val="4B4A7E58"/>
    <w:rsid w:val="4CFB6475"/>
    <w:rsid w:val="4D0A81E6"/>
    <w:rsid w:val="4DC54961"/>
    <w:rsid w:val="4E4B92F2"/>
    <w:rsid w:val="4FA3E6D5"/>
    <w:rsid w:val="4FFC527B"/>
    <w:rsid w:val="51501FD3"/>
    <w:rsid w:val="51EC18E2"/>
    <w:rsid w:val="53A25D7C"/>
    <w:rsid w:val="557E3A76"/>
    <w:rsid w:val="559C375A"/>
    <w:rsid w:val="56162B84"/>
    <w:rsid w:val="568A6CF2"/>
    <w:rsid w:val="56F34283"/>
    <w:rsid w:val="58DDB1F1"/>
    <w:rsid w:val="58E6C115"/>
    <w:rsid w:val="5AA7250A"/>
    <w:rsid w:val="5C23E805"/>
    <w:rsid w:val="5CE99FE8"/>
    <w:rsid w:val="5CF93041"/>
    <w:rsid w:val="5DE428AB"/>
    <w:rsid w:val="5DFB730C"/>
    <w:rsid w:val="5E4210B5"/>
    <w:rsid w:val="6198E585"/>
    <w:rsid w:val="61FB0580"/>
    <w:rsid w:val="62792A47"/>
    <w:rsid w:val="62EA2ECC"/>
    <w:rsid w:val="63274752"/>
    <w:rsid w:val="635C64EE"/>
    <w:rsid w:val="637D5F7D"/>
    <w:rsid w:val="65DC1BBD"/>
    <w:rsid w:val="65DD4003"/>
    <w:rsid w:val="660F0B5A"/>
    <w:rsid w:val="660F47D8"/>
    <w:rsid w:val="66F17E44"/>
    <w:rsid w:val="67176DBE"/>
    <w:rsid w:val="671B3B33"/>
    <w:rsid w:val="674525DF"/>
    <w:rsid w:val="68FAEC02"/>
    <w:rsid w:val="69D11D52"/>
    <w:rsid w:val="6AB5321D"/>
    <w:rsid w:val="6B485D6F"/>
    <w:rsid w:val="6C753747"/>
    <w:rsid w:val="6E3403B7"/>
    <w:rsid w:val="6E9DA8F7"/>
    <w:rsid w:val="6F08531D"/>
    <w:rsid w:val="70701BE0"/>
    <w:rsid w:val="716D4E4F"/>
    <w:rsid w:val="7236E06E"/>
    <w:rsid w:val="730046D1"/>
    <w:rsid w:val="733F7FF5"/>
    <w:rsid w:val="73B0DD31"/>
    <w:rsid w:val="742C03D1"/>
    <w:rsid w:val="74D9275C"/>
    <w:rsid w:val="74DE6AB6"/>
    <w:rsid w:val="74FD748E"/>
    <w:rsid w:val="75A06313"/>
    <w:rsid w:val="767B4293"/>
    <w:rsid w:val="772C0928"/>
    <w:rsid w:val="77B34070"/>
    <w:rsid w:val="78326DDD"/>
    <w:rsid w:val="78347D3D"/>
    <w:rsid w:val="79A1543F"/>
    <w:rsid w:val="79D77AEE"/>
    <w:rsid w:val="7AC81E63"/>
    <w:rsid w:val="7BC9FC44"/>
    <w:rsid w:val="7BCB1412"/>
    <w:rsid w:val="7CFD035F"/>
    <w:rsid w:val="7D466625"/>
    <w:rsid w:val="7EF9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E0770E-FB36-4966-80FB-055C3A178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uiPriority="99" w:qFormat="1"/>
    <w:lsdException w:name="header" w:qFormat="1"/>
    <w:lsdException w:name="footer" w:qFormat="1"/>
    <w:lsdException w:name="caption" w:unhideWhenUsed="1" w:qFormat="1"/>
    <w:lsdException w:name="annotation reference" w:uiPriority="99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C4CB3"/>
    <w:pPr>
      <w:spacing w:after="180"/>
    </w:pPr>
    <w:rPr>
      <w:rFonts w:eastAsia="PMingLiU"/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PMingLiU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5"/>
      </w:numPr>
      <w:outlineLvl w:val="5"/>
    </w:pPr>
  </w:style>
  <w:style w:type="paragraph" w:styleId="7">
    <w:name w:val="heading 7"/>
    <w:basedOn w:val="H6"/>
    <w:next w:val="a1"/>
    <w:qFormat/>
    <w:pPr>
      <w:numPr>
        <w:ilvl w:val="6"/>
      </w:numPr>
      <w:outlineLvl w:val="6"/>
    </w:pPr>
  </w:style>
  <w:style w:type="paragraph" w:styleId="8">
    <w:name w:val="heading 8"/>
    <w:basedOn w:val="1"/>
    <w:next w:val="a1"/>
    <w:qFormat/>
    <w:pPr>
      <w:numPr>
        <w:ilvl w:val="7"/>
      </w:numPr>
      <w:outlineLvl w:val="7"/>
    </w:pPr>
  </w:style>
  <w:style w:type="paragraph" w:styleId="9">
    <w:name w:val="heading 9"/>
    <w:basedOn w:val="8"/>
    <w:next w:val="a1"/>
    <w:qFormat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1"/>
    <w:qFormat/>
    <w:pPr>
      <w:ind w:left="568" w:hanging="284"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styleId="60">
    <w:name w:val="toc 6"/>
    <w:basedOn w:val="50"/>
    <w:next w:val="a1"/>
    <w:semiHidden/>
    <w:qFormat/>
    <w:pPr>
      <w:ind w:left="1985" w:hanging="1985"/>
    </w:pPr>
  </w:style>
  <w:style w:type="paragraph" w:styleId="50">
    <w:name w:val="toc 5"/>
    <w:basedOn w:val="40"/>
    <w:next w:val="a1"/>
    <w:semiHidden/>
    <w:qFormat/>
    <w:pPr>
      <w:ind w:left="1701" w:hanging="1701"/>
    </w:pPr>
  </w:style>
  <w:style w:type="paragraph" w:styleId="40">
    <w:name w:val="toc 4"/>
    <w:basedOn w:val="31"/>
    <w:next w:val="a1"/>
    <w:semiHidden/>
    <w:qFormat/>
    <w:pPr>
      <w:ind w:left="1418" w:hanging="1418"/>
    </w:pPr>
  </w:style>
  <w:style w:type="paragraph" w:styleId="31">
    <w:name w:val="toc 3"/>
    <w:basedOn w:val="21"/>
    <w:next w:val="a1"/>
    <w:semiHidden/>
    <w:qFormat/>
    <w:pPr>
      <w:ind w:left="1134" w:hanging="1134"/>
    </w:pPr>
  </w:style>
  <w:style w:type="paragraph" w:styleId="21">
    <w:name w:val="toc 2"/>
    <w:basedOn w:val="10"/>
    <w:next w:val="a1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PMingLiU"/>
      <w:sz w:val="22"/>
      <w:lang w:val="en-GB" w:eastAsia="en-US"/>
    </w:rPr>
  </w:style>
  <w:style w:type="paragraph" w:styleId="a">
    <w:name w:val="List Number"/>
    <w:basedOn w:val="a1"/>
    <w:qFormat/>
    <w:pPr>
      <w:numPr>
        <w:numId w:val="2"/>
      </w:numPr>
      <w:contextualSpacing/>
    </w:pPr>
  </w:style>
  <w:style w:type="paragraph" w:styleId="a6">
    <w:name w:val="caption"/>
    <w:basedOn w:val="a1"/>
    <w:next w:val="a1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0">
    <w:name w:val="List Bullet"/>
    <w:basedOn w:val="a1"/>
    <w:qFormat/>
    <w:pPr>
      <w:numPr>
        <w:numId w:val="3"/>
      </w:numPr>
      <w:contextualSpacing/>
    </w:pPr>
  </w:style>
  <w:style w:type="paragraph" w:styleId="a7">
    <w:name w:val="Document Map"/>
    <w:basedOn w:val="a1"/>
    <w:link w:val="Char"/>
    <w:qFormat/>
    <w:pPr>
      <w:spacing w:after="0"/>
    </w:pPr>
    <w:rPr>
      <w:sz w:val="24"/>
      <w:szCs w:val="24"/>
    </w:rPr>
  </w:style>
  <w:style w:type="paragraph" w:styleId="a8">
    <w:name w:val="annotation text"/>
    <w:basedOn w:val="a1"/>
    <w:link w:val="Char0"/>
    <w:uiPriority w:val="99"/>
    <w:qFormat/>
  </w:style>
  <w:style w:type="paragraph" w:styleId="a9">
    <w:name w:val="Body Text"/>
    <w:basedOn w:val="a1"/>
    <w:link w:val="Char1"/>
    <w:qFormat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paragraph" w:styleId="80">
    <w:name w:val="toc 8"/>
    <w:basedOn w:val="10"/>
    <w:next w:val="a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1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b">
    <w:name w:val="footer"/>
    <w:basedOn w:val="a1"/>
    <w:qFormat/>
    <w:pPr>
      <w:jc w:val="center"/>
    </w:pPr>
    <w:rPr>
      <w:i/>
    </w:rPr>
  </w:style>
  <w:style w:type="paragraph" w:styleId="ac">
    <w:name w:val="header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PMingLiU" w:hAnsi="Arial"/>
      <w:b/>
      <w:sz w:val="18"/>
      <w:lang w:val="en-GB" w:eastAsia="ja-JP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90">
    <w:name w:val="toc 9"/>
    <w:basedOn w:val="80"/>
    <w:next w:val="a1"/>
    <w:semiHidden/>
    <w:qFormat/>
    <w:pPr>
      <w:ind w:left="1418" w:hanging="1418"/>
    </w:pPr>
  </w:style>
  <w:style w:type="paragraph" w:styleId="ad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annotation subject"/>
    <w:basedOn w:val="a8"/>
    <w:next w:val="a8"/>
    <w:link w:val="Char4"/>
    <w:qFormat/>
    <w:rPr>
      <w:b/>
      <w:bCs/>
    </w:rPr>
  </w:style>
  <w:style w:type="table" w:styleId="af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2"/>
    <w:semiHidden/>
    <w:qFormat/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basedOn w:val="a2"/>
    <w:uiPriority w:val="99"/>
    <w:qFormat/>
    <w:rPr>
      <w:sz w:val="16"/>
      <w:szCs w:val="16"/>
    </w:rPr>
  </w:style>
  <w:style w:type="character" w:customStyle="1" w:styleId="Char2">
    <w:name w:val="批注框文本 Char"/>
    <w:basedOn w:val="a2"/>
    <w:link w:val="aa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PMingLiU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PMingLiU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PMingLiU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5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PMingLiU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PMingLiU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PMingLiU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PMingLiU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PMingLiU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PMingLiU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Char3">
    <w:name w:val="页眉 Char"/>
    <w:link w:val="ac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文档结构图 Char"/>
    <w:basedOn w:val="a2"/>
    <w:link w:val="a7"/>
    <w:qFormat/>
    <w:rPr>
      <w:sz w:val="24"/>
      <w:szCs w:val="24"/>
      <w:lang w:eastAsia="en-US"/>
    </w:rPr>
  </w:style>
  <w:style w:type="paragraph" w:styleId="af3">
    <w:name w:val="List Paragraph"/>
    <w:basedOn w:val="a1"/>
    <w:link w:val="Char5"/>
    <w:uiPriority w:val="34"/>
    <w:qFormat/>
    <w:pPr>
      <w:ind w:left="720"/>
      <w:contextualSpacing/>
    </w:pPr>
  </w:style>
  <w:style w:type="character" w:customStyle="1" w:styleId="Char0">
    <w:name w:val="批注文字 Char"/>
    <w:basedOn w:val="a2"/>
    <w:link w:val="a8"/>
    <w:uiPriority w:val="99"/>
    <w:qFormat/>
    <w:rPr>
      <w:lang w:eastAsia="en-US"/>
    </w:rPr>
  </w:style>
  <w:style w:type="character" w:customStyle="1" w:styleId="Char4">
    <w:name w:val="批注主题 Char"/>
    <w:basedOn w:val="Char0"/>
    <w:link w:val="ae"/>
    <w:qFormat/>
    <w:rPr>
      <w:b/>
      <w:bCs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hAnsi="Arial"/>
      <w:sz w:val="32"/>
      <w:lang w:eastAsia="en-US"/>
    </w:rPr>
  </w:style>
  <w:style w:type="paragraph" w:customStyle="1" w:styleId="11">
    <w:name w:val="修订1"/>
    <w:hidden/>
    <w:uiPriority w:val="99"/>
    <w:semiHidden/>
    <w:qFormat/>
    <w:rPr>
      <w:rFonts w:eastAsia="PMingLiU"/>
      <w:lang w:val="en-GB" w:eastAsia="en-US"/>
    </w:rPr>
  </w:style>
  <w:style w:type="character" w:customStyle="1" w:styleId="Char1">
    <w:name w:val="正文文本 Char"/>
    <w:basedOn w:val="a2"/>
    <w:link w:val="a9"/>
    <w:qFormat/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normaltextrun">
    <w:name w:val="normaltextrun"/>
    <w:basedOn w:val="a2"/>
    <w:qFormat/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a2"/>
    <w:qFormat/>
  </w:style>
  <w:style w:type="character" w:customStyle="1" w:styleId="eop">
    <w:name w:val="eop"/>
    <w:basedOn w:val="a2"/>
    <w:qFormat/>
  </w:style>
  <w:style w:type="paragraph" w:customStyle="1" w:styleId="Agreement">
    <w:name w:val="Agreement"/>
    <w:basedOn w:val="a1"/>
    <w:next w:val="Doc-text2"/>
    <w:uiPriority w:val="99"/>
    <w:qFormat/>
    <w:pPr>
      <w:numPr>
        <w:numId w:val="4"/>
      </w:numPr>
      <w:tabs>
        <w:tab w:val="clear" w:pos="-251"/>
        <w:tab w:val="left" w:pos="1009"/>
        <w:tab w:val="left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customStyle="1" w:styleId="B3Char">
    <w:name w:val="B3 Char"/>
    <w:link w:val="B3"/>
    <w:qFormat/>
    <w:locked/>
    <w:rPr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UnresolvedMention">
    <w:name w:val="Unresolved Mention"/>
    <w:basedOn w:val="a2"/>
    <w:qFormat/>
    <w:rPr>
      <w:color w:val="605E5C"/>
      <w:shd w:val="clear" w:color="auto" w:fill="E1DFDD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hAnsi="Arial"/>
      <w:lang w:eastAsia="ja-JP"/>
    </w:rPr>
  </w:style>
  <w:style w:type="table" w:customStyle="1" w:styleId="5-51">
    <w:name w:val="网格表 5 深色 - 着色 5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-61">
    <w:name w:val="网格表 5 深色 - 着色 6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5-41">
    <w:name w:val="网格表 5 深色 - 着色 4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5-31">
    <w:name w:val="网格表 5 深色 - 着色 3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410">
    <w:name w:val="网格表 41"/>
    <w:basedOn w:val="a3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310">
    <w:name w:val="无格式表格 31"/>
    <w:basedOn w:val="a3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无格式表格 21"/>
    <w:basedOn w:val="a3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2">
    <w:name w:val="网格型浅色1"/>
    <w:basedOn w:val="a3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网格表 1 浅色1"/>
    <w:basedOn w:val="a3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har5">
    <w:name w:val="列出段落 Char"/>
    <w:link w:val="af3"/>
    <w:uiPriority w:val="34"/>
    <w:qFormat/>
    <w:locked/>
    <w:rPr>
      <w:lang w:eastAsia="en-US"/>
    </w:rPr>
  </w:style>
  <w:style w:type="character" w:customStyle="1" w:styleId="1Char">
    <w:name w:val="标题 1 Char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3Char">
    <w:name w:val="标题 3 Char"/>
    <w:basedOn w:val="a2"/>
    <w:link w:val="3"/>
    <w:qFormat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a1"/>
    <w:next w:val="a1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3GPPHeader">
    <w:name w:val="3GPP_Header"/>
    <w:basedOn w:val="a9"/>
    <w:qFormat/>
    <w:pPr>
      <w:tabs>
        <w:tab w:val="left" w:pos="1701"/>
        <w:tab w:val="right" w:pos="9639"/>
      </w:tabs>
      <w:spacing w:after="240"/>
      <w:jc w:val="both"/>
    </w:pPr>
    <w:rPr>
      <w:rFonts w:eastAsiaTheme="minorEastAsia"/>
      <w:b/>
      <w:sz w:val="24"/>
      <w:lang w:val="en-US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EditorsNoteChar">
    <w:name w:val="Editor's Note Char"/>
    <w:aliases w:val="EN Char"/>
    <w:link w:val="EditorsNote"/>
    <w:qFormat/>
    <w:rsid w:val="00CC2CB6"/>
    <w:rPr>
      <w:rFonts w:eastAsia="PMingLiU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6ADC3B-7329-43B6-BF02-060538B69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32</TotalTime>
  <Pages>3</Pages>
  <Words>1298</Words>
  <Characters>7403</Characters>
  <Application>Microsoft Office Word</Application>
  <DocSecurity>0</DocSecurity>
  <Lines>61</Lines>
  <Paragraphs>17</Paragraphs>
  <ScaleCrop>false</ScaleCrop>
  <Company>Nokia Siemens Networks</Company>
  <LinksUpToDate>false</LinksUpToDate>
  <CharactersWithSpaces>8684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lastModifiedBy>Ting Lu (ZTE)</cp:lastModifiedBy>
  <cp:revision>3</cp:revision>
  <dcterms:created xsi:type="dcterms:W3CDTF">2023-09-29T05:47:00Z</dcterms:created>
  <dcterms:modified xsi:type="dcterms:W3CDTF">2023-09-29T08:02:00Z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  <property fmtid="{D5CDD505-2E9C-101B-9397-08002B2CF9AE}" pid="5" name="KSOProductBuildVer">
    <vt:lpwstr>2052-11.8.2.12085</vt:lpwstr>
  </property>
  <property fmtid="{D5CDD505-2E9C-101B-9397-08002B2CF9AE}" pid="6" name="ICV">
    <vt:lpwstr>F4EF716575EB441B8C8BFBA545B7CD22</vt:lpwstr>
  </property>
</Properties>
</file>